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24E0BB7D"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#103-e</w:t>
      </w:r>
      <w:r w:rsidR="001972F3">
        <w:rPr>
          <w:b/>
          <w:i/>
          <w:noProof/>
          <w:sz w:val="28"/>
        </w:rPr>
        <w:tab/>
        <w:t>R4-220</w:t>
      </w:r>
      <w:r w:rsidR="00E9307B">
        <w:rPr>
          <w:b/>
          <w:i/>
          <w:noProof/>
          <w:sz w:val="28"/>
        </w:rPr>
        <w:t>9537</w:t>
      </w:r>
    </w:p>
    <w:p w14:paraId="6530733B" w14:textId="77777777" w:rsidR="001972F3" w:rsidRDefault="001972F3" w:rsidP="001972F3">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BD83881" w:rsidR="001972F3" w:rsidRPr="00410371" w:rsidRDefault="00E9307B" w:rsidP="00814B1C">
            <w:pPr>
              <w:pStyle w:val="CRCoverPage"/>
              <w:spacing w:after="0"/>
              <w:rPr>
                <w:noProof/>
              </w:rPr>
            </w:pPr>
            <w:r>
              <w:rPr>
                <w:b/>
                <w:noProof/>
                <w:sz w:val="28"/>
              </w:rPr>
              <w:t>0964</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7777777" w:rsidR="001972F3" w:rsidRPr="00410371" w:rsidRDefault="001972F3" w:rsidP="00814B1C">
            <w:pPr>
              <w:pStyle w:val="CRCoverPage"/>
              <w:spacing w:after="0"/>
              <w:jc w:val="center"/>
              <w:rPr>
                <w:noProof/>
                <w:sz w:val="28"/>
              </w:rPr>
            </w:pPr>
            <w:r>
              <w:rPr>
                <w:b/>
                <w:noProof/>
                <w:sz w:val="28"/>
              </w:rPr>
              <w:t>17.5.0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777777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4 co-existence requirements</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7777777" w:rsidR="001972F3" w:rsidRDefault="001972F3" w:rsidP="00814B1C">
            <w:pPr>
              <w:pStyle w:val="CRCoverPage"/>
              <w:spacing w:after="0"/>
              <w:ind w:left="100"/>
              <w:rPr>
                <w:noProof/>
              </w:rPr>
            </w:pPr>
            <w:r w:rsidRPr="00F01D89">
              <w:rPr>
                <w:lang w:eastAsia="zh-CN"/>
              </w:rPr>
              <w:t>NR_</w:t>
            </w:r>
            <w:r>
              <w:rPr>
                <w:lang w:eastAsia="zh-CN"/>
              </w:rPr>
              <w:t>6G</w:t>
            </w:r>
            <w:r w:rsidRPr="00F01D89">
              <w:rPr>
                <w:lang w:eastAsia="zh-CN"/>
              </w:rPr>
              <w:t>Hz</w:t>
            </w:r>
            <w:r>
              <w:rPr>
                <w:lang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7777777" w:rsidR="001972F3" w:rsidRDefault="001972F3" w:rsidP="00814B1C">
            <w:pPr>
              <w:pStyle w:val="CRCoverPage"/>
              <w:spacing w:after="0"/>
              <w:ind w:left="100"/>
              <w:rPr>
                <w:noProof/>
              </w:rPr>
            </w:pPr>
            <w:r>
              <w:rPr>
                <w:noProof/>
              </w:rPr>
              <w:t>2022-04-25</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7777777" w:rsidR="001972F3" w:rsidRDefault="001972F3" w:rsidP="00814B1C">
            <w:pPr>
              <w:pStyle w:val="CRCoverPage"/>
              <w:spacing w:after="0"/>
              <w:ind w:left="100"/>
              <w:rPr>
                <w:noProof/>
              </w:rPr>
            </w:pPr>
            <w:r>
              <w:rPr>
                <w:noProof/>
              </w:rPr>
              <w:t>Rel-17</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7777777" w:rsidR="001972F3" w:rsidRDefault="001972F3" w:rsidP="00814B1C">
            <w:pPr>
              <w:pStyle w:val="CRCoverPage"/>
              <w:spacing w:after="0"/>
              <w:ind w:left="100"/>
              <w:rPr>
                <w:noProof/>
              </w:rPr>
            </w:pPr>
            <w:r>
              <w:rPr>
                <w:rFonts w:eastAsia="SimSun"/>
                <w:lang w:val="en-US" w:eastAsia="zh-CN"/>
              </w:rPr>
              <w:t>Introduction of n104 co-existence requirements.</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7777777" w:rsidR="001972F3" w:rsidRDefault="001972F3" w:rsidP="00814B1C">
            <w:pPr>
              <w:pStyle w:val="CRCoverPage"/>
              <w:spacing w:after="0"/>
              <w:ind w:left="100"/>
              <w:rPr>
                <w:noProof/>
              </w:rPr>
            </w:pPr>
            <w:r>
              <w:rPr>
                <w:noProof/>
              </w:rPr>
              <w:t>Relevant sections for n104 co-existence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7777777" w:rsidR="001972F3" w:rsidRDefault="001972F3" w:rsidP="00814B1C">
            <w:pPr>
              <w:pStyle w:val="CRCoverPage"/>
              <w:spacing w:after="0"/>
              <w:ind w:left="100"/>
              <w:rPr>
                <w:noProof/>
              </w:rPr>
            </w:pPr>
            <w:r>
              <w:rPr>
                <w:rFonts w:eastAsia="SimSun"/>
                <w:lang w:val="en-US" w:eastAsia="zh-CN"/>
              </w:rPr>
              <w:t>n104</w:t>
            </w:r>
            <w:r>
              <w:rPr>
                <w:rFonts w:eastAsia="SimSun" w:hint="eastAsia"/>
                <w:lang w:val="en-US" w:eastAsia="zh-CN"/>
              </w:rPr>
              <w:t xml:space="preserve"> </w:t>
            </w:r>
            <w:r>
              <w:rPr>
                <w:rFonts w:eastAsia="SimSun"/>
                <w:lang w:val="en-US" w:eastAsia="zh-CN"/>
              </w:rPr>
              <w:t>co-existence requirements are</w:t>
            </w:r>
            <w:r>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7777777" w:rsidR="001972F3" w:rsidRDefault="001972F3"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0ABDC4E"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CC4E40">
              <w:rPr>
                <w:rFonts w:eastAsia="SimSun"/>
                <w:lang w:val="en-US" w:eastAsia="zh-CN"/>
              </w:rPr>
              <w:t>1010</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D8EB437" w14:textId="77777777" w:rsidR="00497C8D" w:rsidRDefault="00497C8D" w:rsidP="00497C8D">
      <w:pPr>
        <w:pStyle w:val="Heading5"/>
      </w:pPr>
      <w:bookmarkStart w:id="22" w:name="_Toc21093188"/>
      <w:bookmarkStart w:id="23" w:name="_Toc29762717"/>
      <w:bookmarkStart w:id="24" w:name="_Toc36025892"/>
      <w:bookmarkStart w:id="25" w:name="_Toc44584762"/>
      <w:bookmarkStart w:id="26" w:name="_Toc45869055"/>
      <w:bookmarkStart w:id="27" w:name="_Toc52553614"/>
      <w:bookmarkStart w:id="28" w:name="_Toc61111861"/>
      <w:bookmarkStart w:id="29" w:name="_Toc61125943"/>
      <w:bookmarkStart w:id="30" w:name="_Toc61126104"/>
      <w:bookmarkStart w:id="31" w:name="_Toc66804616"/>
      <w:bookmarkStart w:id="32" w:name="_Toc74821190"/>
      <w:bookmarkStart w:id="33" w:name="_Toc76503054"/>
      <w:bookmarkStart w:id="34" w:name="_Toc83038727"/>
      <w:bookmarkStart w:id="35" w:name="_Toc89850851"/>
      <w:bookmarkStart w:id="36" w:name="_Toc986649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6.6.1.3.1</w:t>
      </w:r>
      <w: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6A46DE1" w14:textId="77777777" w:rsidR="00497C8D" w:rsidRDefault="00497C8D" w:rsidP="00497C8D">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D185105" w14:textId="77777777" w:rsidR="00497C8D" w:rsidRDefault="00497C8D" w:rsidP="00497C8D">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497C8D" w14:paraId="59407FEF" w14:textId="77777777" w:rsidTr="00C844B6">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48E8DF18" w14:textId="77777777" w:rsidR="00497C8D" w:rsidRDefault="00497C8D">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8C370FD" w14:textId="77777777" w:rsidR="00497C8D" w:rsidRDefault="00497C8D">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CD26882" w14:textId="77777777" w:rsidR="00497C8D" w:rsidRDefault="00497C8D">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5F0031D2" w14:textId="77777777" w:rsidR="00497C8D" w:rsidRDefault="00497C8D">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25842307" w14:textId="77777777" w:rsidR="00497C8D" w:rsidRDefault="00497C8D">
            <w:pPr>
              <w:pStyle w:val="TAH"/>
              <w:rPr>
                <w:rFonts w:cs="Arial"/>
                <w:lang w:eastAsia="en-GB"/>
              </w:rPr>
            </w:pPr>
            <w:r>
              <w:rPr>
                <w:rFonts w:cs="Arial"/>
                <w:lang w:eastAsia="en-GB"/>
              </w:rPr>
              <w:t>Note</w:t>
            </w:r>
          </w:p>
        </w:tc>
      </w:tr>
      <w:tr w:rsidR="00497C8D" w14:paraId="4C110A1D"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A78DD1A" w14:textId="77777777" w:rsidR="00497C8D" w:rsidRDefault="00497C8D">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29C6E9CA" w14:textId="77777777" w:rsidR="00497C8D" w:rsidRDefault="00497C8D">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4F03BED4" w14:textId="77777777" w:rsidR="00497C8D" w:rsidRDefault="00497C8D">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5DBC99B0"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760EA80" w14:textId="77777777" w:rsidR="00497C8D" w:rsidRDefault="00497C8D">
            <w:pPr>
              <w:pStyle w:val="TAC"/>
              <w:jc w:val="left"/>
              <w:rPr>
                <w:rFonts w:cs="Arial"/>
                <w:lang w:eastAsia="en-GB"/>
              </w:rPr>
            </w:pPr>
            <w:r>
              <w:rPr>
                <w:rFonts w:cs="Arial"/>
                <w:lang w:eastAsia="en-GB"/>
              </w:rPr>
              <w:t>This requirement does not apply to BS operating in band 8.</w:t>
            </w:r>
          </w:p>
        </w:tc>
      </w:tr>
      <w:tr w:rsidR="00497C8D" w14:paraId="33D87A48"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4BDDDAA"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EDA883" w14:textId="77777777" w:rsidR="00497C8D" w:rsidRDefault="00497C8D">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326676B1" w14:textId="77777777" w:rsidR="00497C8D" w:rsidRDefault="00497C8D">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FE43A9F" w14:textId="77777777" w:rsidR="00497C8D" w:rsidRDefault="00497C8D">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1A9A2D5" w14:textId="77777777" w:rsidR="00497C8D" w:rsidRDefault="00497C8D">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497C8D" w14:paraId="7CC07274" w14:textId="77777777" w:rsidTr="00C844B6">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12D7D8C7" w14:textId="77777777" w:rsidR="00497C8D" w:rsidRDefault="00497C8D">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7DA3FBBE" w14:textId="77777777" w:rsidR="00497C8D" w:rsidRDefault="00497C8D">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6FDA3BC" w14:textId="77777777" w:rsidR="00497C8D" w:rsidRDefault="00497C8D">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1B7F1294"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4F882D7" w14:textId="77777777" w:rsidR="00497C8D" w:rsidRDefault="00497C8D">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497C8D" w14:paraId="57064CBF" w14:textId="77777777" w:rsidTr="00C844B6">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7DF3D22F"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0DD353A2" w14:textId="77777777" w:rsidR="00497C8D" w:rsidRDefault="00497C8D">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7F3C1962" w14:textId="77777777" w:rsidR="00497C8D" w:rsidRDefault="00497C8D">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FA6B2E5" w14:textId="77777777" w:rsidR="00497C8D" w:rsidRDefault="00497C8D">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929E36A" w14:textId="77777777" w:rsidR="00497C8D" w:rsidRDefault="00497C8D">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497C8D" w14:paraId="30B657F3" w14:textId="77777777" w:rsidTr="00C844B6">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27BB2350" w14:textId="77777777" w:rsidR="00497C8D" w:rsidRDefault="00497C8D">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51468B6E" w14:textId="77777777" w:rsidR="00497C8D" w:rsidRDefault="00497C8D">
            <w:pPr>
              <w:pStyle w:val="TAC"/>
              <w:rPr>
                <w:rFonts w:cs="v5.0.0"/>
                <w:lang w:eastAsia="zh-CN"/>
              </w:rPr>
            </w:pPr>
            <w:r>
              <w:rPr>
                <w:rFonts w:cs="v5.0.0"/>
                <w:lang w:eastAsia="en-GB"/>
              </w:rPr>
              <w:t xml:space="preserve">1930 </w:t>
            </w:r>
            <w:r>
              <w:rPr>
                <w:rFonts w:cs="v5.0.0"/>
                <w:lang w:eastAsia="en-GB"/>
              </w:rPr>
              <w:noBreakHyphen/>
              <w:t xml:space="preserve"> 1990 MHz</w:t>
            </w:r>
          </w:p>
          <w:p w14:paraId="1A5FCCDC"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42DBDA" w14:textId="77777777" w:rsidR="00497C8D" w:rsidRDefault="00497C8D">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67F9226B"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BAA561C" w14:textId="77777777" w:rsidR="00497C8D" w:rsidRDefault="00497C8D">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497C8D" w14:paraId="1F9ED06D" w14:textId="77777777" w:rsidTr="00C844B6">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E58CEB5"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0FFECFE5" w14:textId="77777777" w:rsidR="00497C8D" w:rsidRDefault="00497C8D">
            <w:pPr>
              <w:pStyle w:val="TAC"/>
              <w:rPr>
                <w:rFonts w:cs="v5.0.0"/>
                <w:lang w:eastAsia="zh-CN"/>
              </w:rPr>
            </w:pPr>
            <w:r>
              <w:rPr>
                <w:rFonts w:cs="v5.0.0"/>
                <w:lang w:eastAsia="en-GB"/>
              </w:rPr>
              <w:t xml:space="preserve">1850 </w:t>
            </w:r>
            <w:r>
              <w:rPr>
                <w:rFonts w:cs="v5.0.0"/>
                <w:lang w:eastAsia="en-GB"/>
              </w:rPr>
              <w:noBreakHyphen/>
              <w:t xml:space="preserve"> 1910 MHz</w:t>
            </w:r>
          </w:p>
          <w:p w14:paraId="3D7A4B60"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7AA6AC8" w14:textId="77777777" w:rsidR="00497C8D" w:rsidRDefault="00497C8D">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7FCF4A60"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4E654F44" w14:textId="77777777" w:rsidR="00497C8D" w:rsidRDefault="00497C8D">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497C8D" w14:paraId="21FB819E" w14:textId="77777777" w:rsidTr="00C844B6">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2AAEAE94" w14:textId="77777777" w:rsidR="00497C8D" w:rsidRDefault="00497C8D">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0A6C3A76" w14:textId="77777777" w:rsidR="00497C8D" w:rsidRDefault="00497C8D">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50B7A69" w14:textId="77777777" w:rsidR="00497C8D" w:rsidRDefault="00497C8D">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5463FB2A"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AA75F30" w14:textId="77777777" w:rsidR="00497C8D" w:rsidRDefault="00497C8D">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497C8D" w14:paraId="0D770CD7" w14:textId="77777777" w:rsidTr="00C844B6">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48A84152"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79DEC618" w14:textId="77777777" w:rsidR="00497C8D" w:rsidRDefault="00497C8D">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726288B7" w14:textId="77777777" w:rsidR="00497C8D" w:rsidRDefault="00497C8D">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4923DA61" w14:textId="77777777" w:rsidR="00497C8D" w:rsidRDefault="00497C8D">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7D857D" w14:textId="77777777" w:rsidR="00497C8D" w:rsidRDefault="00497C8D">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7C71305C"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2B345478" w14:textId="77777777" w:rsidR="00497C8D" w:rsidRDefault="00497C8D">
            <w:pPr>
              <w:pStyle w:val="TAC"/>
              <w:rPr>
                <w:rFonts w:cs="Arial"/>
                <w:lang w:eastAsia="en-GB"/>
              </w:rPr>
            </w:pPr>
            <w:r>
              <w:rPr>
                <w:rFonts w:cs="Arial"/>
                <w:lang w:eastAsia="en-GB"/>
              </w:rPr>
              <w:lastRenderedPageBreak/>
              <w:t xml:space="preserve">UTRA FDD Band I or </w:t>
            </w:r>
          </w:p>
          <w:p w14:paraId="11995A8F" w14:textId="77777777" w:rsidR="00497C8D" w:rsidRDefault="00497C8D">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333E70E" w14:textId="77777777" w:rsidR="00497C8D" w:rsidRDefault="00497C8D">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3EC6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0065D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4E99D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497C8D" w14:paraId="0A705EAB"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1D59366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288E65D" w14:textId="77777777" w:rsidR="00497C8D" w:rsidRDefault="00497C8D">
            <w:pPr>
              <w:pStyle w:val="TAC"/>
              <w:rPr>
                <w:rFonts w:cs="Arial"/>
                <w:lang w:eastAsia="zh-CN"/>
              </w:rPr>
            </w:pPr>
            <w:r>
              <w:rPr>
                <w:rFonts w:cs="Arial"/>
                <w:lang w:eastAsia="en-GB"/>
              </w:rPr>
              <w:t>1920 - 1980 MHz</w:t>
            </w:r>
          </w:p>
          <w:p w14:paraId="58FA2233"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EFEE30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357A47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D0973"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97C8D" w14:paraId="1EF1399D"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3EC6A17" w14:textId="77777777" w:rsidR="00497C8D" w:rsidRDefault="00497C8D">
            <w:pPr>
              <w:pStyle w:val="TAC"/>
              <w:rPr>
                <w:rFonts w:cs="Arial"/>
                <w:lang w:eastAsia="en-GB"/>
              </w:rPr>
            </w:pPr>
            <w:r>
              <w:rPr>
                <w:rFonts w:cs="Arial"/>
                <w:lang w:eastAsia="en-GB"/>
              </w:rPr>
              <w:t xml:space="preserve">UTRA FDD Band II or </w:t>
            </w:r>
          </w:p>
          <w:p w14:paraId="6FAEAF06" w14:textId="77777777" w:rsidR="00497C8D" w:rsidRDefault="00497C8D">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1B7D5BA3" w14:textId="77777777" w:rsidR="00497C8D" w:rsidRDefault="00497C8D">
            <w:pPr>
              <w:pStyle w:val="TAC"/>
              <w:rPr>
                <w:rFonts w:cs="Arial"/>
                <w:lang w:eastAsia="zh-CN"/>
              </w:rPr>
            </w:pPr>
            <w:r>
              <w:rPr>
                <w:rFonts w:cs="Arial"/>
                <w:lang w:eastAsia="en-GB"/>
              </w:rPr>
              <w:t>1930 - 1990 MHz</w:t>
            </w:r>
          </w:p>
          <w:p w14:paraId="333149C4"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4E7BDF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6F9DC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A05789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497C8D" w14:paraId="53AFBF3B"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273C0B5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58AB648" w14:textId="77777777" w:rsidR="00497C8D" w:rsidRDefault="00497C8D">
            <w:pPr>
              <w:pStyle w:val="TAC"/>
              <w:rPr>
                <w:rFonts w:cs="Arial"/>
                <w:lang w:eastAsia="zh-CN"/>
              </w:rPr>
            </w:pPr>
            <w:r>
              <w:rPr>
                <w:rFonts w:cs="Arial"/>
                <w:lang w:eastAsia="en-GB"/>
              </w:rPr>
              <w:t>1850 - 1910 MHz</w:t>
            </w:r>
          </w:p>
          <w:p w14:paraId="757FC72A"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2087C6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A98AB9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FCBB72"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497C8D" w14:paraId="2319D1A6" w14:textId="77777777" w:rsidTr="00C844B6">
        <w:trPr>
          <w:cantSplit/>
          <w:jc w:val="center"/>
        </w:trPr>
        <w:tc>
          <w:tcPr>
            <w:tcW w:w="1698" w:type="dxa"/>
            <w:tcBorders>
              <w:top w:val="single" w:sz="4" w:space="0" w:color="auto"/>
              <w:left w:val="single" w:sz="4" w:space="0" w:color="auto"/>
              <w:bottom w:val="nil"/>
              <w:right w:val="single" w:sz="4" w:space="0" w:color="auto"/>
            </w:tcBorders>
            <w:hideMark/>
          </w:tcPr>
          <w:p w14:paraId="18482AD4" w14:textId="77777777" w:rsidR="00497C8D" w:rsidRDefault="00497C8D">
            <w:pPr>
              <w:pStyle w:val="TAC"/>
              <w:rPr>
                <w:rFonts w:cs="Arial"/>
                <w:lang w:eastAsia="en-GB"/>
              </w:rPr>
            </w:pPr>
            <w:r>
              <w:rPr>
                <w:rFonts w:cs="Arial"/>
                <w:lang w:eastAsia="en-GB"/>
              </w:rPr>
              <w:t xml:space="preserve">UTRA FDD Band III or </w:t>
            </w:r>
          </w:p>
          <w:p w14:paraId="239FCC2D" w14:textId="77777777" w:rsidR="00497C8D" w:rsidRDefault="00497C8D">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4468A6ED" w14:textId="77777777" w:rsidR="00497C8D" w:rsidRDefault="00497C8D">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7DD89DFF"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323FE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4CACCA5"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97C8D" w14:paraId="170F4215"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308CA2F3"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540F5C" w14:textId="77777777" w:rsidR="00497C8D" w:rsidRDefault="00497C8D">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9DDF00D"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24EDBF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598A3D"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44193B93" w14:textId="77777777" w:rsidR="00497C8D" w:rsidRDefault="00497C8D">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497C8D" w14:paraId="1A623A07"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3F66E4A3" w14:textId="77777777" w:rsidR="00497C8D" w:rsidRDefault="00497C8D">
            <w:pPr>
              <w:pStyle w:val="TAC"/>
              <w:rPr>
                <w:rFonts w:cs="Arial"/>
                <w:lang w:val="sv-FI" w:eastAsia="en-GB"/>
              </w:rPr>
            </w:pPr>
            <w:r>
              <w:rPr>
                <w:rFonts w:cs="Arial"/>
                <w:lang w:val="sv-FI" w:eastAsia="en-GB"/>
              </w:rPr>
              <w:t xml:space="preserve">UTRA FDD Band IV or </w:t>
            </w:r>
          </w:p>
          <w:p w14:paraId="695E2637" w14:textId="77777777" w:rsidR="00497C8D" w:rsidRDefault="00497C8D">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BED067D" w14:textId="77777777" w:rsidR="00497C8D" w:rsidRDefault="00497C8D">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2F1EC294"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A1B611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68611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497C8D" w14:paraId="45177ACC"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558E3A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E215D18" w14:textId="77777777" w:rsidR="00497C8D" w:rsidRDefault="00497C8D">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60FD581B"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229DD5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1D7B7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497C8D" w14:paraId="75C2B0B6"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30CEBEC6" w14:textId="77777777" w:rsidR="00497C8D" w:rsidRDefault="00497C8D">
            <w:pPr>
              <w:pStyle w:val="TAC"/>
              <w:rPr>
                <w:rFonts w:cs="Arial"/>
                <w:lang w:eastAsia="en-GB"/>
              </w:rPr>
            </w:pPr>
            <w:r>
              <w:rPr>
                <w:rFonts w:cs="Arial"/>
                <w:lang w:eastAsia="en-GB"/>
              </w:rPr>
              <w:t xml:space="preserve">UTRA FDD Band V or </w:t>
            </w:r>
          </w:p>
          <w:p w14:paraId="06798388" w14:textId="77777777" w:rsidR="00497C8D" w:rsidRDefault="00497C8D">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7EB7A476" w14:textId="77777777" w:rsidR="00497C8D" w:rsidRDefault="00497C8D">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2D3B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683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D202D0" w14:textId="77777777" w:rsidR="00497C8D" w:rsidRDefault="00497C8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497C8D" w14:paraId="19C9CD8D"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9023D7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FBCD52" w14:textId="77777777" w:rsidR="00497C8D" w:rsidRDefault="00497C8D">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800C89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1CF26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8BF1D8" w14:textId="77777777" w:rsidR="00497C8D" w:rsidRDefault="00497C8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5140C2AB"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DDF6B25" w14:textId="77777777" w:rsidR="00497C8D" w:rsidRDefault="00497C8D">
            <w:pPr>
              <w:pStyle w:val="TAC"/>
              <w:rPr>
                <w:rFonts w:cs="Arial"/>
                <w:lang w:val="sv-FI" w:eastAsia="en-GB"/>
              </w:rPr>
            </w:pPr>
            <w:r>
              <w:rPr>
                <w:rFonts w:cs="Arial"/>
                <w:lang w:val="sv-FI" w:eastAsia="en-GB"/>
              </w:rPr>
              <w:t xml:space="preserve">UTRA FDD Band VI, XIX or </w:t>
            </w:r>
          </w:p>
          <w:p w14:paraId="2F1E4AE0" w14:textId="77777777" w:rsidR="00497C8D" w:rsidRDefault="00497C8D">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382B4486" w14:textId="77777777" w:rsidR="00497C8D" w:rsidRDefault="00497C8D">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6EF097A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F6CC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195E3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497C8D" w14:paraId="3224839B" w14:textId="77777777" w:rsidTr="00C844B6">
        <w:trPr>
          <w:cantSplit/>
          <w:trHeight w:val="313"/>
          <w:jc w:val="center"/>
        </w:trPr>
        <w:tc>
          <w:tcPr>
            <w:tcW w:w="1698" w:type="dxa"/>
            <w:tcBorders>
              <w:top w:val="nil"/>
              <w:left w:val="single" w:sz="4" w:space="0" w:color="auto"/>
              <w:bottom w:val="nil"/>
              <w:right w:val="single" w:sz="4" w:space="0" w:color="auto"/>
            </w:tcBorders>
          </w:tcPr>
          <w:p w14:paraId="3C78EDAB"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4280E8" w14:textId="77777777" w:rsidR="00497C8D" w:rsidRDefault="00497C8D">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4057F83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9DE6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634C98B"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497C8D" w14:paraId="542A4954" w14:textId="77777777" w:rsidTr="00C844B6">
        <w:trPr>
          <w:cantSplit/>
          <w:trHeight w:val="312"/>
          <w:jc w:val="center"/>
        </w:trPr>
        <w:tc>
          <w:tcPr>
            <w:tcW w:w="1698" w:type="dxa"/>
            <w:tcBorders>
              <w:top w:val="nil"/>
              <w:left w:val="single" w:sz="4" w:space="0" w:color="auto"/>
              <w:bottom w:val="single" w:sz="4" w:space="0" w:color="auto"/>
              <w:right w:val="single" w:sz="4" w:space="0" w:color="auto"/>
            </w:tcBorders>
          </w:tcPr>
          <w:p w14:paraId="3DD9AE4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3005D0B" w14:textId="77777777" w:rsidR="00497C8D" w:rsidRDefault="00497C8D">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FFE5B1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BFA6BD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08A838" w14:textId="77777777" w:rsidR="00497C8D" w:rsidRDefault="00497C8D">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497C8D" w14:paraId="61FC2494" w14:textId="77777777" w:rsidTr="00C844B6">
        <w:trPr>
          <w:cantSplit/>
          <w:jc w:val="center"/>
        </w:trPr>
        <w:tc>
          <w:tcPr>
            <w:tcW w:w="1698" w:type="dxa"/>
            <w:tcBorders>
              <w:top w:val="single" w:sz="4" w:space="0" w:color="auto"/>
              <w:left w:val="single" w:sz="4" w:space="0" w:color="auto"/>
              <w:bottom w:val="nil"/>
              <w:right w:val="single" w:sz="4" w:space="0" w:color="auto"/>
            </w:tcBorders>
            <w:hideMark/>
          </w:tcPr>
          <w:p w14:paraId="754C0550" w14:textId="77777777" w:rsidR="00497C8D" w:rsidRDefault="00497C8D">
            <w:pPr>
              <w:pStyle w:val="TAC"/>
              <w:rPr>
                <w:rFonts w:cs="Arial"/>
                <w:lang w:eastAsia="en-GB"/>
              </w:rPr>
            </w:pPr>
            <w:r>
              <w:rPr>
                <w:rFonts w:cs="Arial"/>
                <w:lang w:eastAsia="en-GB"/>
              </w:rPr>
              <w:t xml:space="preserve">UTRA FDD Band VII or </w:t>
            </w:r>
          </w:p>
          <w:p w14:paraId="0074BA30" w14:textId="77777777" w:rsidR="00497C8D" w:rsidRDefault="00497C8D">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19177B1D" w14:textId="77777777" w:rsidR="00497C8D" w:rsidRDefault="00497C8D">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34DAB97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608E1F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D225AC"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497C8D" w14:paraId="3F78110C"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21142D9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25BBF2" w14:textId="77777777" w:rsidR="00497C8D" w:rsidRDefault="00497C8D">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28A7EE5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6F0E4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841DCD" w14:textId="77777777" w:rsidR="00497C8D" w:rsidRDefault="00497C8D">
            <w:pPr>
              <w:pStyle w:val="TAL"/>
              <w:rPr>
                <w:rFonts w:cs="Arial"/>
                <w:lang w:eastAsia="en-GB"/>
              </w:rPr>
            </w:pPr>
            <w:r>
              <w:rPr>
                <w:rFonts w:cs="Arial"/>
                <w:lang w:eastAsia="en-GB"/>
              </w:rPr>
              <w:t>This requirement does not apply to BS operating in band 7, since it is already covered by the requirement in sub-clause 6.6.1.2.</w:t>
            </w:r>
          </w:p>
        </w:tc>
      </w:tr>
      <w:tr w:rsidR="00497C8D" w14:paraId="6BD49080"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7C32CF73" w14:textId="77777777" w:rsidR="00497C8D" w:rsidRDefault="00497C8D">
            <w:pPr>
              <w:pStyle w:val="TAC"/>
              <w:rPr>
                <w:rFonts w:cs="Arial"/>
                <w:lang w:eastAsia="en-GB"/>
              </w:rPr>
            </w:pPr>
            <w:r>
              <w:rPr>
                <w:rFonts w:cs="Arial"/>
                <w:lang w:eastAsia="en-GB"/>
              </w:rPr>
              <w:t xml:space="preserve">UTRA FDD Band VIII or </w:t>
            </w:r>
          </w:p>
          <w:p w14:paraId="444D63AA" w14:textId="77777777" w:rsidR="00497C8D" w:rsidRDefault="00497C8D">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67F55862" w14:textId="77777777" w:rsidR="00497C8D" w:rsidRDefault="00497C8D">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A4C897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422FE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33DDE7"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497C8D" w14:paraId="3A0FC676"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54B8776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3CABDC2"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3DE8C8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BC2C53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153144"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97C8D" w14:paraId="2F4ABE58" w14:textId="77777777" w:rsidTr="00C844B6">
        <w:trPr>
          <w:cantSplit/>
          <w:trHeight w:val="454"/>
          <w:jc w:val="center"/>
        </w:trPr>
        <w:tc>
          <w:tcPr>
            <w:tcW w:w="1698" w:type="dxa"/>
            <w:tcBorders>
              <w:top w:val="single" w:sz="4" w:space="0" w:color="auto"/>
              <w:left w:val="single" w:sz="4" w:space="0" w:color="auto"/>
              <w:bottom w:val="nil"/>
              <w:right w:val="single" w:sz="4" w:space="0" w:color="auto"/>
            </w:tcBorders>
            <w:hideMark/>
          </w:tcPr>
          <w:p w14:paraId="0A3D5EA8" w14:textId="77777777" w:rsidR="00497C8D" w:rsidRDefault="00497C8D">
            <w:pPr>
              <w:pStyle w:val="TAC"/>
              <w:rPr>
                <w:rFonts w:cs="Arial"/>
                <w:lang w:val="sv-FI" w:eastAsia="en-GB"/>
              </w:rPr>
            </w:pPr>
            <w:r>
              <w:rPr>
                <w:rFonts w:cs="Arial"/>
                <w:lang w:val="sv-FI" w:eastAsia="en-GB"/>
              </w:rPr>
              <w:t xml:space="preserve">UTRA FDD Band IX or </w:t>
            </w:r>
          </w:p>
          <w:p w14:paraId="6F6518F0" w14:textId="77777777" w:rsidR="00497C8D" w:rsidRDefault="00497C8D">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147A9B16" w14:textId="77777777" w:rsidR="00497C8D" w:rsidRDefault="00497C8D">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E9C640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0B6FE0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73BE19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97C8D" w14:paraId="5775EE30"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6174F0F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E4BFF27" w14:textId="77777777" w:rsidR="00497C8D" w:rsidRDefault="00497C8D">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4885E7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9C2F1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C7E3A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497C8D" w14:paraId="73B4DD6E"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23F83D3" w14:textId="77777777" w:rsidR="00497C8D" w:rsidRDefault="00497C8D">
            <w:pPr>
              <w:pStyle w:val="TAC"/>
              <w:rPr>
                <w:rFonts w:cs="Arial"/>
                <w:lang w:val="sv-FI" w:eastAsia="en-GB"/>
              </w:rPr>
            </w:pPr>
            <w:r>
              <w:rPr>
                <w:rFonts w:cs="Arial"/>
                <w:lang w:val="sv-FI" w:eastAsia="en-GB"/>
              </w:rPr>
              <w:t xml:space="preserve">UTRA FDD Band X or </w:t>
            </w:r>
          </w:p>
          <w:p w14:paraId="39B10E12" w14:textId="77777777" w:rsidR="00497C8D" w:rsidRDefault="00497C8D">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587588E7" w14:textId="77777777" w:rsidR="00497C8D" w:rsidRDefault="00497C8D">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011E0E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8ED053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EDAA8D"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497C8D" w14:paraId="50BE2C03"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7C9FA8B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175F27" w14:textId="77777777" w:rsidR="00497C8D" w:rsidRDefault="00497C8D">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5FAA0E58"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F5222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2B35D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497C8D" w14:paraId="0D74877E"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2AAB48EE" w14:textId="77777777" w:rsidR="00497C8D" w:rsidRDefault="00497C8D">
            <w:pPr>
              <w:pStyle w:val="TAC"/>
              <w:rPr>
                <w:rFonts w:cs="Arial"/>
                <w:lang w:eastAsia="en-GB"/>
              </w:rPr>
            </w:pPr>
            <w:r>
              <w:rPr>
                <w:rFonts w:cs="Arial"/>
                <w:lang w:eastAsia="en-GB"/>
              </w:rPr>
              <w:t xml:space="preserve">UTRA FDD Band XI or XXI or </w:t>
            </w:r>
          </w:p>
          <w:p w14:paraId="0819A423" w14:textId="77777777" w:rsidR="00497C8D" w:rsidRDefault="00497C8D">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5ABA85BD" w14:textId="77777777" w:rsidR="00497C8D" w:rsidRDefault="00497C8D">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0A99840"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429B0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414158"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497C8D" w14:paraId="45F595AE" w14:textId="77777777" w:rsidTr="00C844B6">
        <w:trPr>
          <w:cantSplit/>
          <w:trHeight w:val="313"/>
          <w:jc w:val="center"/>
        </w:trPr>
        <w:tc>
          <w:tcPr>
            <w:tcW w:w="1698" w:type="dxa"/>
            <w:tcBorders>
              <w:top w:val="nil"/>
              <w:left w:val="single" w:sz="4" w:space="0" w:color="auto"/>
              <w:bottom w:val="nil"/>
              <w:right w:val="single" w:sz="4" w:space="0" w:color="auto"/>
            </w:tcBorders>
          </w:tcPr>
          <w:p w14:paraId="4A7E9AEE"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0A721A" w14:textId="77777777" w:rsidR="00497C8D" w:rsidRDefault="00497C8D">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09C840E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26E1E9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8E77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497C8D" w14:paraId="1EBB8AE0" w14:textId="77777777" w:rsidTr="00C844B6">
        <w:trPr>
          <w:cantSplit/>
          <w:trHeight w:val="312"/>
          <w:jc w:val="center"/>
        </w:trPr>
        <w:tc>
          <w:tcPr>
            <w:tcW w:w="1698" w:type="dxa"/>
            <w:tcBorders>
              <w:top w:val="nil"/>
              <w:left w:val="single" w:sz="4" w:space="0" w:color="auto"/>
              <w:bottom w:val="single" w:sz="4" w:space="0" w:color="auto"/>
              <w:right w:val="single" w:sz="4" w:space="0" w:color="auto"/>
            </w:tcBorders>
          </w:tcPr>
          <w:p w14:paraId="797C03EE"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AFCBDB" w14:textId="77777777" w:rsidR="00497C8D" w:rsidRDefault="00497C8D">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42C56EA"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0F3E5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D7D964" w14:textId="77777777" w:rsidR="00497C8D" w:rsidRDefault="00497C8D">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497C8D" w14:paraId="62435B13"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B7A09" w14:textId="77777777" w:rsidR="00497C8D" w:rsidRDefault="00497C8D">
            <w:pPr>
              <w:pStyle w:val="TAC"/>
              <w:rPr>
                <w:rFonts w:cs="Arial"/>
                <w:lang w:eastAsia="en-GB"/>
              </w:rPr>
            </w:pPr>
            <w:r>
              <w:rPr>
                <w:rFonts w:cs="Arial"/>
                <w:lang w:eastAsia="en-GB"/>
              </w:rPr>
              <w:t xml:space="preserve">UTRA FDD Band XII or </w:t>
            </w:r>
          </w:p>
          <w:p w14:paraId="681569C2" w14:textId="77777777" w:rsidR="00497C8D" w:rsidRDefault="00497C8D">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1887240D" w14:textId="77777777" w:rsidR="00497C8D" w:rsidRDefault="00497C8D">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137EC1C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DC5B2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A12CE0"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497C8D" w14:paraId="7EB6E61F"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D09DB1B"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276BE2" w14:textId="77777777" w:rsidR="00497C8D" w:rsidRDefault="00497C8D">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1962851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994C0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058B1E"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497C8D" w14:paraId="2B9169F6"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49A72680" w14:textId="77777777" w:rsidR="00497C8D" w:rsidRDefault="00497C8D">
            <w:pPr>
              <w:pStyle w:val="TAC"/>
              <w:rPr>
                <w:rFonts w:cs="Arial"/>
                <w:lang w:val="sv-FI" w:eastAsia="en-GB"/>
              </w:rPr>
            </w:pPr>
            <w:r>
              <w:rPr>
                <w:rFonts w:cs="Arial"/>
                <w:lang w:val="sv-FI" w:eastAsia="en-GB"/>
              </w:rPr>
              <w:t xml:space="preserve">UTRA FDD Band XIII or </w:t>
            </w:r>
          </w:p>
          <w:p w14:paraId="2C7CE46D" w14:textId="77777777" w:rsidR="00497C8D" w:rsidRDefault="00497C8D">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4E5400F7" w14:textId="77777777" w:rsidR="00497C8D" w:rsidRDefault="00497C8D">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07B5D5A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5D1496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FA7619"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497C8D" w14:paraId="493D8A92"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049AC3C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0559916" w14:textId="77777777" w:rsidR="00497C8D" w:rsidRDefault="00497C8D">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2EDEBB22"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BDCE8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A926A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497C8D" w14:paraId="4F9B7F60"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58F9E711" w14:textId="77777777" w:rsidR="00497C8D" w:rsidRDefault="00497C8D">
            <w:pPr>
              <w:pStyle w:val="TAC"/>
              <w:rPr>
                <w:rFonts w:cs="Arial"/>
                <w:lang w:eastAsia="en-GB"/>
              </w:rPr>
            </w:pPr>
            <w:r>
              <w:rPr>
                <w:rFonts w:cs="Arial"/>
                <w:lang w:eastAsia="en-GB"/>
              </w:rPr>
              <w:t xml:space="preserve">UTRA FDD Band XIV or </w:t>
            </w:r>
          </w:p>
          <w:p w14:paraId="062263D3" w14:textId="77777777" w:rsidR="00497C8D" w:rsidRDefault="00497C8D">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705C57A9" w14:textId="77777777" w:rsidR="00497C8D" w:rsidRDefault="00497C8D">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19BEF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42939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3243894"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497C8D" w14:paraId="01F8D2C8"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1B72583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CAF4E17" w14:textId="77777777" w:rsidR="00497C8D" w:rsidRDefault="00497C8D">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3C53717E"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835BDE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0C2F333"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497C8D" w14:paraId="04269E03"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41BB01D2" w14:textId="77777777" w:rsidR="00497C8D" w:rsidRDefault="00497C8D">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3E41B3DA" w14:textId="77777777" w:rsidR="00497C8D" w:rsidRDefault="00497C8D">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799D858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17F23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B32887"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497C8D" w14:paraId="42B13CA2" w14:textId="77777777" w:rsidTr="00C844B6">
        <w:trPr>
          <w:cantSplit/>
          <w:trHeight w:val="209"/>
          <w:jc w:val="center"/>
        </w:trPr>
        <w:tc>
          <w:tcPr>
            <w:tcW w:w="1698" w:type="dxa"/>
            <w:tcBorders>
              <w:top w:val="nil"/>
              <w:left w:val="single" w:sz="4" w:space="0" w:color="auto"/>
              <w:bottom w:val="single" w:sz="4" w:space="0" w:color="auto"/>
              <w:right w:val="single" w:sz="4" w:space="0" w:color="auto"/>
            </w:tcBorders>
          </w:tcPr>
          <w:p w14:paraId="588879D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B6C8AF" w14:textId="77777777" w:rsidR="00497C8D" w:rsidRDefault="00497C8D">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2D3D8F0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A5EF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EB15D4"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497C8D" w14:paraId="5B9FADC5"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246FEBCB" w14:textId="77777777" w:rsidR="00497C8D" w:rsidRDefault="00497C8D">
            <w:pPr>
              <w:pStyle w:val="TAC"/>
              <w:rPr>
                <w:rFonts w:cs="Arial"/>
                <w:lang w:eastAsia="en-GB"/>
              </w:rPr>
            </w:pPr>
            <w:r>
              <w:rPr>
                <w:rFonts w:cs="Arial"/>
                <w:lang w:eastAsia="en-GB"/>
              </w:rPr>
              <w:lastRenderedPageBreak/>
              <w:t xml:space="preserve">UTRA FDD Band XX or </w:t>
            </w:r>
          </w:p>
          <w:p w14:paraId="74B59586" w14:textId="77777777" w:rsidR="00497C8D" w:rsidRDefault="00497C8D">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75361A28" w14:textId="77777777" w:rsidR="00497C8D" w:rsidRDefault="00497C8D">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379660B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F0889B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9837C1" w14:textId="77777777" w:rsidR="00497C8D" w:rsidRDefault="00497C8D">
            <w:pPr>
              <w:pStyle w:val="TAC"/>
              <w:jc w:val="left"/>
              <w:rPr>
                <w:rFonts w:cs="Arial"/>
                <w:lang w:eastAsia="en-GB"/>
              </w:rPr>
            </w:pPr>
            <w:r>
              <w:rPr>
                <w:rFonts w:cs="Arial"/>
                <w:lang w:eastAsia="en-GB"/>
              </w:rPr>
              <w:t>This requirement does not apply to BS operating in band 20, 28.</w:t>
            </w:r>
          </w:p>
        </w:tc>
      </w:tr>
      <w:tr w:rsidR="00497C8D" w14:paraId="0536F889"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17DA436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594C72"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1BD66C7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C0BA37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89DED9" w14:textId="77777777" w:rsidR="00497C8D" w:rsidRDefault="00497C8D">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97C8D" w14:paraId="7C38A404"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28E9611C" w14:textId="77777777" w:rsidR="00497C8D" w:rsidRDefault="00497C8D">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1C3F31A3" w14:textId="77777777" w:rsidR="00497C8D" w:rsidRDefault="00497C8D">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3F5FF21D"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ED8095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EB4166" w14:textId="77777777" w:rsidR="00497C8D" w:rsidRDefault="00497C8D">
            <w:pPr>
              <w:pStyle w:val="TAC"/>
              <w:jc w:val="left"/>
              <w:rPr>
                <w:rFonts w:cs="Arial"/>
                <w:lang w:eastAsia="en-GB"/>
              </w:rPr>
            </w:pPr>
            <w:r>
              <w:rPr>
                <w:rFonts w:cs="Arial"/>
                <w:lang w:eastAsia="en-GB"/>
              </w:rPr>
              <w:t>This requirement does not apply to BS operating in band 22, 42, 48, 49, 77 or 78.</w:t>
            </w:r>
          </w:p>
        </w:tc>
      </w:tr>
      <w:tr w:rsidR="00497C8D" w14:paraId="4A5B4AE4"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23F935F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A986980" w14:textId="77777777" w:rsidR="00497C8D" w:rsidRDefault="00497C8D">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3414176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D1FA2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F772F37" w14:textId="77777777" w:rsidR="00497C8D" w:rsidRDefault="00497C8D">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497C8D" w14:paraId="2038BF2E"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2B54EB9D" w14:textId="77777777" w:rsidR="00497C8D" w:rsidRDefault="00497C8D">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73DFB741" w14:textId="77777777" w:rsidR="00497C8D" w:rsidRDefault="00497C8D">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88634EB"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A9026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1CDD388" w14:textId="77777777" w:rsidR="00497C8D" w:rsidRDefault="00497C8D">
            <w:pPr>
              <w:pStyle w:val="TAC"/>
              <w:jc w:val="left"/>
              <w:rPr>
                <w:rFonts w:cs="Arial"/>
                <w:lang w:eastAsia="en-GB"/>
              </w:rPr>
            </w:pPr>
            <w:r>
              <w:rPr>
                <w:rFonts w:cs="Arial"/>
                <w:lang w:eastAsia="en-GB"/>
              </w:rPr>
              <w:t>This requirement does not apply to BS operating in band 24.</w:t>
            </w:r>
          </w:p>
        </w:tc>
      </w:tr>
      <w:tr w:rsidR="00497C8D" w14:paraId="4600081D"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3C0B191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0CE1E83" w14:textId="77777777" w:rsidR="00497C8D" w:rsidRDefault="00497C8D">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E753F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322A47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30B5D1D" w14:textId="77777777" w:rsidR="00497C8D" w:rsidRDefault="00497C8D">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497C8D" w14:paraId="13A0D50D"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0A442491" w14:textId="77777777" w:rsidR="00497C8D" w:rsidRDefault="00497C8D">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733B94F5" w14:textId="77777777" w:rsidR="00497C8D" w:rsidRDefault="00497C8D">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FCE636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C75B2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FFC120" w14:textId="77777777" w:rsidR="00497C8D" w:rsidRDefault="00497C8D">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497C8D" w14:paraId="4C73DC52"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1C1A00D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C9EAC32" w14:textId="77777777" w:rsidR="00497C8D" w:rsidRDefault="00497C8D">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5E40B23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01965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F231F9" w14:textId="77777777" w:rsidR="00497C8D" w:rsidRDefault="00497C8D">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497C8D" w14:paraId="5161B710"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13D81ED7" w14:textId="77777777" w:rsidR="00497C8D" w:rsidRDefault="00497C8D">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6523EAE8" w14:textId="77777777" w:rsidR="00497C8D" w:rsidRDefault="00497C8D">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2DF7A717" w14:textId="77777777" w:rsidR="00497C8D" w:rsidRDefault="00497C8D">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0D1EAE9"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2DA00B" w14:textId="77777777" w:rsidR="00497C8D" w:rsidRDefault="00497C8D">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497C8D" w14:paraId="0D8B13E6"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2CB8BE53" w14:textId="77777777" w:rsidR="00497C8D" w:rsidRDefault="00497C8D">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66A4401" w14:textId="77777777" w:rsidR="00497C8D" w:rsidRDefault="00497C8D">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75BFA9A2" w14:textId="77777777" w:rsidR="00497C8D" w:rsidRDefault="00497C8D">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4DBB2CC"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671B32" w14:textId="77777777" w:rsidR="00497C8D" w:rsidRDefault="00497C8D">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497C8D" w14:paraId="723AA9D8"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2B872404" w14:textId="77777777" w:rsidR="00497C8D" w:rsidRDefault="00497C8D">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7A7D6F89" w14:textId="77777777" w:rsidR="00497C8D" w:rsidRDefault="00497C8D">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392CE2E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A0A068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DA807A9" w14:textId="77777777" w:rsidR="00497C8D" w:rsidRDefault="00497C8D">
            <w:pPr>
              <w:pStyle w:val="TAC"/>
              <w:jc w:val="left"/>
              <w:rPr>
                <w:rFonts w:cs="Arial"/>
                <w:lang w:eastAsia="en-GB"/>
              </w:rPr>
            </w:pPr>
            <w:r>
              <w:rPr>
                <w:rFonts w:cs="Arial"/>
                <w:lang w:eastAsia="en-GB"/>
              </w:rPr>
              <w:t>This requirement does not apply to BS operating in bands 5, 26 or 27.</w:t>
            </w:r>
          </w:p>
        </w:tc>
      </w:tr>
      <w:tr w:rsidR="00497C8D" w14:paraId="4E1D5730"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4F92C04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BE81520" w14:textId="77777777" w:rsidR="00497C8D" w:rsidRDefault="00497C8D">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217F4D9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BD0289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B306EB" w14:textId="77777777" w:rsidR="00497C8D" w:rsidRDefault="00497C8D">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497C8D" w14:paraId="116E88DB" w14:textId="77777777" w:rsidTr="00C844B6">
        <w:trPr>
          <w:cantSplit/>
          <w:trHeight w:val="208"/>
          <w:jc w:val="center"/>
        </w:trPr>
        <w:tc>
          <w:tcPr>
            <w:tcW w:w="1698" w:type="dxa"/>
            <w:tcBorders>
              <w:top w:val="single" w:sz="4" w:space="0" w:color="auto"/>
              <w:left w:val="single" w:sz="4" w:space="0" w:color="auto"/>
              <w:bottom w:val="nil"/>
              <w:right w:val="single" w:sz="4" w:space="0" w:color="auto"/>
            </w:tcBorders>
            <w:hideMark/>
          </w:tcPr>
          <w:p w14:paraId="56A6A2FB" w14:textId="77777777" w:rsidR="00497C8D" w:rsidRDefault="00497C8D">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51C74928" w14:textId="77777777" w:rsidR="00497C8D" w:rsidRDefault="00497C8D">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654E526E" w14:textId="77777777" w:rsidR="00497C8D" w:rsidRDefault="00497C8D">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D2A12"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C039B6D" w14:textId="77777777" w:rsidR="00497C8D" w:rsidRDefault="00497C8D">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497C8D" w14:paraId="591320B1" w14:textId="77777777" w:rsidTr="00C844B6">
        <w:trPr>
          <w:cantSplit/>
          <w:trHeight w:val="208"/>
          <w:jc w:val="center"/>
        </w:trPr>
        <w:tc>
          <w:tcPr>
            <w:tcW w:w="1698" w:type="dxa"/>
            <w:tcBorders>
              <w:top w:val="nil"/>
              <w:left w:val="single" w:sz="4" w:space="0" w:color="auto"/>
              <w:bottom w:val="single" w:sz="4" w:space="0" w:color="auto"/>
              <w:right w:val="single" w:sz="4" w:space="0" w:color="auto"/>
            </w:tcBorders>
          </w:tcPr>
          <w:p w14:paraId="5884EE62" w14:textId="77777777" w:rsidR="00497C8D" w:rsidRDefault="00497C8D">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EBA019C" w14:textId="77777777" w:rsidR="00497C8D" w:rsidRDefault="00497C8D">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40DCBFF9" w14:textId="77777777" w:rsidR="00497C8D" w:rsidRDefault="00497C8D">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BD8880"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2A768F" w14:textId="77777777" w:rsidR="00497C8D" w:rsidRDefault="00497C8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97C8D" w14:paraId="55D4CE78"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DA10D9" w14:textId="77777777" w:rsidR="00497C8D" w:rsidRDefault="00497C8D">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41C539E9" w14:textId="77777777" w:rsidR="00497C8D" w:rsidRDefault="00497C8D">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464B7AC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B1398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88360" w14:textId="77777777" w:rsidR="00497C8D" w:rsidRDefault="00497C8D">
            <w:pPr>
              <w:pStyle w:val="TAC"/>
              <w:jc w:val="left"/>
              <w:rPr>
                <w:rFonts w:cs="Arial"/>
                <w:lang w:eastAsia="en-GB"/>
              </w:rPr>
            </w:pPr>
            <w:r>
              <w:rPr>
                <w:rFonts w:cs="Arial"/>
                <w:lang w:eastAsia="en-GB"/>
              </w:rPr>
              <w:t>This requirement does not apply to BS operating in Band 29 or 85.</w:t>
            </w:r>
          </w:p>
        </w:tc>
      </w:tr>
      <w:tr w:rsidR="00497C8D" w14:paraId="2409BA41"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001AE34" w14:textId="77777777" w:rsidR="00497C8D" w:rsidRDefault="00497C8D">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B84EE36" w14:textId="77777777" w:rsidR="00497C8D" w:rsidRDefault="00497C8D">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75B367F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A8E44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A0E0C" w14:textId="77777777" w:rsidR="00497C8D" w:rsidRDefault="00497C8D">
            <w:pPr>
              <w:pStyle w:val="TAL"/>
              <w:rPr>
                <w:rFonts w:cs="Arial"/>
                <w:lang w:eastAsia="en-GB"/>
              </w:rPr>
            </w:pPr>
            <w:r>
              <w:rPr>
                <w:rFonts w:cs="Arial"/>
                <w:lang w:eastAsia="en-GB"/>
              </w:rPr>
              <w:t>This requirement does not apply to BS operating in band 30 or 40.</w:t>
            </w:r>
          </w:p>
        </w:tc>
      </w:tr>
      <w:tr w:rsidR="00497C8D" w14:paraId="04135537"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243B059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75136C3" w14:textId="77777777" w:rsidR="00497C8D" w:rsidRDefault="00497C8D">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1AE9B5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28999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3DBD8A6" w14:textId="77777777" w:rsidR="00497C8D" w:rsidRDefault="00497C8D">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497C8D" w14:paraId="272C173E"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74B8CA96" w14:textId="77777777" w:rsidR="00497C8D" w:rsidRDefault="00497C8D">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7040D1C1" w14:textId="77777777" w:rsidR="00497C8D" w:rsidRDefault="00497C8D">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01BBBD4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59BA8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56273C" w14:textId="77777777" w:rsidR="00497C8D" w:rsidRDefault="00497C8D">
            <w:pPr>
              <w:pStyle w:val="TAL"/>
              <w:rPr>
                <w:rFonts w:cs="Arial"/>
                <w:lang w:eastAsia="en-GB"/>
              </w:rPr>
            </w:pPr>
            <w:r>
              <w:rPr>
                <w:rFonts w:cs="Arial"/>
                <w:lang w:eastAsia="en-GB"/>
              </w:rPr>
              <w:t>This requirement does not apply to BS operating in band 31, 72 or 73.</w:t>
            </w:r>
          </w:p>
        </w:tc>
      </w:tr>
      <w:tr w:rsidR="00497C8D" w14:paraId="4C09AA74"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6184757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19B7587" w14:textId="77777777" w:rsidR="00497C8D" w:rsidRDefault="00497C8D">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3F89C5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39205A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3EFA7EA" w14:textId="77777777" w:rsidR="00497C8D" w:rsidRDefault="00497C8D">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497C8D" w14:paraId="7056EAB9"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DCF417" w14:textId="77777777" w:rsidR="00497C8D" w:rsidRDefault="00497C8D">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1C8CE8EE" w14:textId="77777777" w:rsidR="00497C8D" w:rsidRDefault="00497C8D">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4D0AC61" w14:textId="77777777" w:rsidR="00497C8D" w:rsidRDefault="00497C8D">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71EEBD" w14:textId="77777777" w:rsidR="00497C8D" w:rsidRDefault="00497C8D">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1E098E9" w14:textId="77777777" w:rsidR="00497C8D" w:rsidRDefault="00497C8D">
            <w:pPr>
              <w:pStyle w:val="TAC"/>
              <w:jc w:val="left"/>
              <w:rPr>
                <w:rFonts w:cs="Arial"/>
                <w:lang w:eastAsia="en-GB"/>
              </w:rPr>
            </w:pPr>
            <w:r>
              <w:rPr>
                <w:rFonts w:cs="Arial"/>
                <w:lang w:eastAsia="ja-JP"/>
              </w:rPr>
              <w:t>This requirement does not apply to BS operating in band 11, 21, 32, 50, 74, 75.</w:t>
            </w:r>
          </w:p>
        </w:tc>
      </w:tr>
      <w:tr w:rsidR="00497C8D" w14:paraId="4DE053B5"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177B15E" w14:textId="77777777" w:rsidR="00497C8D" w:rsidRDefault="00497C8D">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77DC4E38" w14:textId="77777777" w:rsidR="00497C8D" w:rsidRDefault="00497C8D">
            <w:pPr>
              <w:pStyle w:val="TAC"/>
              <w:rPr>
                <w:rFonts w:cs="Arial"/>
                <w:lang w:eastAsia="zh-CN"/>
              </w:rPr>
            </w:pPr>
            <w:r>
              <w:rPr>
                <w:rFonts w:cs="Arial"/>
                <w:lang w:eastAsia="en-GB"/>
              </w:rPr>
              <w:t>1900 - 1920 MHz</w:t>
            </w:r>
          </w:p>
          <w:p w14:paraId="59B1A9D6"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FCD5B60"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37232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4D631E" w14:textId="77777777" w:rsidR="00497C8D" w:rsidRDefault="00497C8D">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497C8D" w14:paraId="0C0129E4"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1F8307B" w14:textId="77777777" w:rsidR="00497C8D" w:rsidRDefault="00497C8D">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9689D7A" w14:textId="77777777" w:rsidR="00497C8D" w:rsidRDefault="00497C8D">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5D6E0D0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F7098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366D04" w14:textId="77777777" w:rsidR="00497C8D" w:rsidRDefault="00497C8D">
            <w:pPr>
              <w:pStyle w:val="TAC"/>
              <w:jc w:val="left"/>
              <w:rPr>
                <w:rFonts w:cs="Arial"/>
                <w:lang w:eastAsia="en-GB"/>
              </w:rPr>
            </w:pPr>
            <w:r>
              <w:rPr>
                <w:rFonts w:cs="Arial"/>
                <w:lang w:eastAsia="en-GB"/>
              </w:rPr>
              <w:t>This requirement does not apply to BS operating in Band 34</w:t>
            </w:r>
          </w:p>
        </w:tc>
      </w:tr>
      <w:tr w:rsidR="00497C8D" w14:paraId="22812530"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B0D7D6" w14:textId="77777777" w:rsidR="00497C8D" w:rsidRDefault="00497C8D">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5254F592" w14:textId="77777777" w:rsidR="00497C8D" w:rsidRDefault="00497C8D">
            <w:pPr>
              <w:pStyle w:val="TAC"/>
              <w:rPr>
                <w:rFonts w:cs="Arial"/>
                <w:lang w:eastAsia="zh-CN"/>
              </w:rPr>
            </w:pPr>
            <w:r>
              <w:rPr>
                <w:rFonts w:cs="Arial"/>
                <w:lang w:eastAsia="en-GB"/>
              </w:rPr>
              <w:t>1850 – 1910 MHz</w:t>
            </w:r>
          </w:p>
          <w:p w14:paraId="205DD129"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A2DD3A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EA67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1E5A895" w14:textId="77777777" w:rsidR="00497C8D" w:rsidRDefault="00497C8D">
            <w:pPr>
              <w:pStyle w:val="TAL"/>
              <w:rPr>
                <w:rFonts w:cs="Arial"/>
                <w:lang w:eastAsia="en-GB"/>
              </w:rPr>
            </w:pPr>
            <w:r>
              <w:rPr>
                <w:rFonts w:cs="Arial"/>
                <w:lang w:eastAsia="en-GB"/>
              </w:rPr>
              <w:t>This requirement does not apply to BS operating in Band 35</w:t>
            </w:r>
          </w:p>
        </w:tc>
      </w:tr>
      <w:tr w:rsidR="00497C8D" w14:paraId="7DFAAB03"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F7C59BC" w14:textId="77777777" w:rsidR="00497C8D" w:rsidRDefault="00497C8D">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708B5D15" w14:textId="77777777" w:rsidR="00497C8D" w:rsidRDefault="00497C8D">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2D7EDC0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CBB38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B2808D" w14:textId="77777777" w:rsidR="00497C8D" w:rsidRDefault="00497C8D">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497C8D" w14:paraId="0C0A5DB9"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7F93CB" w14:textId="77777777" w:rsidR="00497C8D" w:rsidRDefault="00497C8D">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7D559667" w14:textId="77777777" w:rsidR="00497C8D" w:rsidRDefault="00497C8D">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5777EE7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F035D2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19CE41" w14:textId="77777777" w:rsidR="00497C8D" w:rsidRDefault="00497C8D">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97C8D" w14:paraId="04912C13"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BA27FA" w14:textId="77777777" w:rsidR="00497C8D" w:rsidRDefault="00497C8D">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749C43E9" w14:textId="77777777" w:rsidR="00497C8D" w:rsidRDefault="00497C8D">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9E6344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70AB0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5F56C9" w14:textId="77777777" w:rsidR="00497C8D" w:rsidRDefault="00497C8D">
            <w:pPr>
              <w:pStyle w:val="TAC"/>
              <w:jc w:val="left"/>
              <w:rPr>
                <w:rFonts w:cs="Arial"/>
                <w:lang w:eastAsia="en-GB"/>
              </w:rPr>
            </w:pPr>
            <w:r>
              <w:rPr>
                <w:rFonts w:cs="Arial"/>
                <w:lang w:eastAsia="en-GB"/>
              </w:rPr>
              <w:t xml:space="preserve">This requirement does not apply to BS operating in Band 38 or 69. </w:t>
            </w:r>
          </w:p>
        </w:tc>
      </w:tr>
      <w:tr w:rsidR="00497C8D" w14:paraId="2F340DA4"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547A37" w14:textId="77777777" w:rsidR="00497C8D" w:rsidRDefault="00497C8D">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3E17B5A" w14:textId="77777777" w:rsidR="00497C8D" w:rsidRDefault="00497C8D">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0C4610B4"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FB772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17AC27" w14:textId="77777777" w:rsidR="00497C8D" w:rsidRDefault="00497C8D">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497C8D" w14:paraId="7C9F33EA"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AFC0C44" w14:textId="77777777" w:rsidR="00497C8D" w:rsidRDefault="00497C8D">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326F75AE" w14:textId="77777777" w:rsidR="00497C8D" w:rsidRDefault="00497C8D">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79025A1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481CC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85872A" w14:textId="77777777" w:rsidR="00497C8D" w:rsidRDefault="00497C8D">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497C8D" w14:paraId="64AC8ABB"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2979A50" w14:textId="77777777" w:rsidR="00497C8D" w:rsidRDefault="00497C8D">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D079DBF" w14:textId="77777777" w:rsidR="00497C8D" w:rsidRDefault="00497C8D">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783B621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92EAB3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E6B47C1"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7BC66D03"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31D0C" w14:textId="77777777" w:rsidR="00497C8D" w:rsidRDefault="00497C8D">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718E2B86" w14:textId="77777777" w:rsidR="00497C8D" w:rsidRDefault="00497C8D">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7628AF88"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E2FE5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4859B"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97C8D" w14:paraId="27D0447A"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65106E7" w14:textId="77777777" w:rsidR="00497C8D" w:rsidRDefault="00497C8D">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6D82744D" w14:textId="77777777" w:rsidR="00497C8D" w:rsidRDefault="00497C8D">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40B4AA8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DEC8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167024E" w14:textId="77777777" w:rsidR="00497C8D" w:rsidRDefault="00497C8D">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497C8D" w14:paraId="7D8E9175"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BDFC380" w14:textId="77777777" w:rsidR="00497C8D" w:rsidRDefault="00497C8D">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5BF4C5" w14:textId="77777777" w:rsidR="00497C8D" w:rsidRDefault="00497C8D">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2CC9F95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704FC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B1942D" w14:textId="77777777" w:rsidR="00497C8D" w:rsidRDefault="00497C8D">
            <w:pPr>
              <w:pStyle w:val="TAC"/>
              <w:jc w:val="left"/>
              <w:rPr>
                <w:rFonts w:cs="Arial"/>
                <w:lang w:eastAsia="en-GB"/>
              </w:rPr>
            </w:pPr>
            <w:r>
              <w:rPr>
                <w:rFonts w:cs="Arial"/>
                <w:lang w:eastAsia="en-GB"/>
              </w:rPr>
              <w:t>This is not applicable to BS operating in Band 28 or 44</w:t>
            </w:r>
          </w:p>
        </w:tc>
      </w:tr>
      <w:tr w:rsidR="00497C8D" w14:paraId="30128C3B"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6F334F"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021036A5"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30CFC5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43A138A"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C75DE" w14:textId="77777777" w:rsidR="00497C8D" w:rsidRDefault="00497C8D">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97C8D" w14:paraId="675643C1"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9A9151"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EC5C11F"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538E7CEE"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5B98E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63CC7" w14:textId="77777777" w:rsidR="00497C8D" w:rsidRDefault="00497C8D">
            <w:pPr>
              <w:keepNext/>
              <w:keepLines/>
              <w:spacing w:after="0"/>
              <w:rPr>
                <w:rFonts w:ascii="Arial" w:hAnsi="Arial" w:cs="Arial"/>
                <w:sz w:val="18"/>
                <w:szCs w:val="18"/>
                <w:lang w:eastAsia="en-GB"/>
              </w:rPr>
            </w:pPr>
          </w:p>
        </w:tc>
      </w:tr>
      <w:tr w:rsidR="00497C8D" w14:paraId="7007CD70"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723C6C"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0084E377"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0516F2D3"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6E2AA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967D94B" w14:textId="77777777" w:rsidR="00497C8D" w:rsidRDefault="00497C8D">
            <w:pPr>
              <w:keepNext/>
              <w:keepLines/>
              <w:spacing w:after="0"/>
              <w:rPr>
                <w:rFonts w:ascii="Arial" w:hAnsi="Arial" w:cs="Arial"/>
                <w:sz w:val="18"/>
                <w:szCs w:val="18"/>
                <w:lang w:eastAsia="en-GB"/>
              </w:rPr>
            </w:pPr>
          </w:p>
        </w:tc>
      </w:tr>
      <w:tr w:rsidR="00497C8D" w14:paraId="219F1ECC"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6612E8E" w14:textId="77777777" w:rsidR="00497C8D" w:rsidRDefault="00497C8D">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0943FAF2"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FFEC50C" w14:textId="77777777" w:rsidR="00497C8D" w:rsidRDefault="00497C8D">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BDA1A80" w14:textId="77777777" w:rsidR="00497C8D" w:rsidRDefault="00497C8D">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393782BB" w14:textId="77777777" w:rsidR="00497C8D" w:rsidRDefault="00497C8D">
            <w:pPr>
              <w:pStyle w:val="TAL"/>
              <w:rPr>
                <w:lang w:eastAsia="ja-JP"/>
              </w:rPr>
            </w:pPr>
            <w:r>
              <w:rPr>
                <w:lang w:eastAsia="ja-JP"/>
              </w:rPr>
              <w:t>This is not applicable to BS operating in Band 22, 42, 43, 48, 49, 77 or 78.</w:t>
            </w:r>
          </w:p>
        </w:tc>
      </w:tr>
      <w:tr w:rsidR="00497C8D" w14:paraId="1B99B702"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06D29EF" w14:textId="77777777" w:rsidR="00497C8D" w:rsidRDefault="00497C8D">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26EEAE03"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D966A0E" w14:textId="77777777" w:rsidR="00497C8D" w:rsidRDefault="00497C8D">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E6F6111" w14:textId="77777777" w:rsidR="00497C8D" w:rsidRDefault="00497C8D">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1EBBC0B" w14:textId="77777777" w:rsidR="00497C8D" w:rsidRDefault="00497C8D">
            <w:pPr>
              <w:pStyle w:val="TAL"/>
              <w:rPr>
                <w:lang w:eastAsia="ja-JP"/>
              </w:rPr>
            </w:pPr>
            <w:r>
              <w:rPr>
                <w:lang w:eastAsia="ja-JP"/>
              </w:rPr>
              <w:t>This is not applicable to BS operating in Band 22, 42, 43, 48, 49, 77 or 78.</w:t>
            </w:r>
          </w:p>
        </w:tc>
      </w:tr>
      <w:tr w:rsidR="00497C8D" w14:paraId="1C6D3527"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0E865D" w14:textId="77777777" w:rsidR="00497C8D" w:rsidRDefault="00497C8D">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F45984C" w14:textId="77777777" w:rsidR="00497C8D" w:rsidRDefault="00497C8D">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BF04E7B" w14:textId="77777777" w:rsidR="00497C8D" w:rsidRDefault="00497C8D">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FFD1B3" w14:textId="77777777" w:rsidR="00497C8D" w:rsidRDefault="00497C8D">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1C942D" w14:textId="77777777" w:rsidR="00497C8D" w:rsidRDefault="00497C8D">
            <w:pPr>
              <w:pStyle w:val="TAL"/>
              <w:rPr>
                <w:lang w:eastAsia="ja-JP"/>
              </w:rPr>
            </w:pPr>
            <w:r>
              <w:rPr>
                <w:rFonts w:cs="Arial"/>
                <w:lang w:eastAsia="en-GB"/>
              </w:rPr>
              <w:t>This requirement does not apply to BS operating in Band 11, 21, 32, 45, 50, 51, 74, 75, 76.</w:t>
            </w:r>
          </w:p>
        </w:tc>
      </w:tr>
      <w:tr w:rsidR="00497C8D" w14:paraId="751CF888"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49CD27D" w14:textId="77777777" w:rsidR="00497C8D" w:rsidRDefault="00497C8D">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F43DD87" w14:textId="77777777" w:rsidR="00497C8D" w:rsidRDefault="00497C8D">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9964EE5" w14:textId="77777777" w:rsidR="00497C8D" w:rsidRDefault="00497C8D">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5D92A3" w14:textId="77777777" w:rsidR="00497C8D" w:rsidRDefault="00497C8D">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CF632F" w14:textId="77777777" w:rsidR="00497C8D" w:rsidRDefault="00497C8D">
            <w:pPr>
              <w:pStyle w:val="TAL"/>
              <w:rPr>
                <w:lang w:eastAsia="ja-JP"/>
              </w:rPr>
            </w:pPr>
            <w:r>
              <w:rPr>
                <w:rFonts w:cs="Arial"/>
                <w:lang w:eastAsia="en-GB"/>
              </w:rPr>
              <w:t>This requirement does not apply to BS operating in Band 50, 51, 75, 76.</w:t>
            </w:r>
          </w:p>
        </w:tc>
      </w:tr>
      <w:tr w:rsidR="00497C8D" w14:paraId="422EC794"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778059" w14:textId="77777777" w:rsidR="00497C8D" w:rsidRDefault="00497C8D">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4A83DBC7" w14:textId="77777777" w:rsidR="00497C8D" w:rsidRDefault="00497C8D">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F934E7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35F7A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6ACC5C"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497C8D" w14:paraId="3D9876EF"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7AB50A9" w14:textId="77777777" w:rsidR="00497C8D" w:rsidRDefault="00497C8D">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22421958" w14:textId="77777777" w:rsidR="00497C8D" w:rsidRDefault="00497C8D">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5CD3166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FCB5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F93CA5" w14:textId="77777777" w:rsidR="00497C8D" w:rsidRDefault="00497C8D">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497C8D" w14:paraId="307AD281"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D17855E" w14:textId="77777777" w:rsidR="00497C8D" w:rsidRDefault="00497C8D">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A64391F" w14:textId="77777777" w:rsidR="00497C8D" w:rsidRDefault="00497C8D">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1F0292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67EDF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224341" w14:textId="77777777" w:rsidR="00497C8D" w:rsidRDefault="00497C8D">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497C8D" w14:paraId="0C64D316"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72EA7A0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85920BD" w14:textId="77777777" w:rsidR="00497C8D" w:rsidRDefault="00497C8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7E49A83B"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AC7DAC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0206A7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A057C7" w14:textId="77777777" w:rsidR="00497C8D" w:rsidRDefault="00497C8D">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10544842" w14:textId="77777777" w:rsidR="00497C8D" w:rsidRDefault="00497C8D">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497C8D" w14:paraId="1BB8A30B"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302B4EF" w14:textId="77777777" w:rsidR="00497C8D" w:rsidRDefault="00497C8D">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9E3E24E" w14:textId="77777777" w:rsidR="00497C8D" w:rsidRDefault="00497C8D">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666DADFD"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B8B31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ADCE3" w14:textId="77777777" w:rsidR="00497C8D" w:rsidRDefault="00497C8D">
            <w:pPr>
              <w:pStyle w:val="TAC"/>
              <w:jc w:val="left"/>
              <w:rPr>
                <w:rFonts w:cs="Arial"/>
                <w:lang w:eastAsia="en-GB"/>
              </w:rPr>
            </w:pPr>
            <w:r>
              <w:rPr>
                <w:rFonts w:cs="Arial"/>
                <w:lang w:eastAsia="en-GB"/>
              </w:rPr>
              <w:t>This requirement does not apply to BS operating in band 4, 10, 23, 66.</w:t>
            </w:r>
          </w:p>
        </w:tc>
      </w:tr>
      <w:tr w:rsidR="00497C8D" w14:paraId="1B98C720"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1553A7C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5846E9" w14:textId="77777777" w:rsidR="00497C8D" w:rsidRDefault="00497C8D">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6A5310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A56833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3F43B6F" w14:textId="77777777" w:rsidR="00497C8D" w:rsidRDefault="00497C8D">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97C8D" w14:paraId="6DF25ED0" w14:textId="77777777" w:rsidTr="00C844B6">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F1BDA23" w14:textId="77777777" w:rsidR="00497C8D" w:rsidRDefault="00497C8D">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7A8C3D70" w14:textId="77777777" w:rsidR="00497C8D" w:rsidRDefault="00497C8D">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711DF1E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4D5899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0BACD6" w14:textId="77777777" w:rsidR="00497C8D" w:rsidRDefault="00497C8D">
            <w:pPr>
              <w:pStyle w:val="TAL"/>
              <w:rPr>
                <w:rFonts w:cs="Arial"/>
                <w:lang w:eastAsia="en-GB"/>
              </w:rPr>
            </w:pPr>
            <w:r>
              <w:rPr>
                <w:rFonts w:cs="Arial"/>
                <w:lang w:eastAsia="en-GB"/>
              </w:rPr>
              <w:t>This requirement does not apply to BS operating in band 28 or 67.</w:t>
            </w:r>
          </w:p>
        </w:tc>
      </w:tr>
      <w:tr w:rsidR="00497C8D" w14:paraId="2F363B18"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062C3FF0" w14:textId="77777777" w:rsidR="00497C8D" w:rsidRDefault="00497C8D">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6A9D7CBA" w14:textId="77777777" w:rsidR="00497C8D" w:rsidRDefault="00497C8D">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36C6E1A8"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CBCE1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AD0218" w14:textId="77777777" w:rsidR="00497C8D" w:rsidRDefault="00497C8D">
            <w:pPr>
              <w:pStyle w:val="TAL"/>
              <w:rPr>
                <w:rFonts w:cs="Arial"/>
                <w:lang w:eastAsia="en-GB"/>
              </w:rPr>
            </w:pPr>
            <w:r>
              <w:rPr>
                <w:rFonts w:cs="Arial"/>
                <w:lang w:eastAsia="en-GB"/>
              </w:rPr>
              <w:t>This requirement does not apply to BS operating in band 28, or 68.</w:t>
            </w:r>
          </w:p>
        </w:tc>
      </w:tr>
      <w:tr w:rsidR="00497C8D" w14:paraId="2E0F555C"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E85E28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1505AF2" w14:textId="77777777" w:rsidR="00497C8D" w:rsidRDefault="00497C8D">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02BD99B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EBF6E0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ECF8BD" w14:textId="77777777" w:rsidR="00497C8D" w:rsidRDefault="00497C8D">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497C8D" w14:paraId="56B59B80"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4A7713" w14:textId="77777777" w:rsidR="00497C8D" w:rsidRDefault="00497C8D">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4CC6E6C6" w14:textId="77777777" w:rsidR="00497C8D" w:rsidRDefault="00497C8D">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05900FB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B8053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AD2D74" w14:textId="77777777" w:rsidR="00497C8D" w:rsidRDefault="00497C8D">
            <w:pPr>
              <w:pStyle w:val="TAL"/>
              <w:rPr>
                <w:rFonts w:cs="Arial"/>
                <w:lang w:eastAsia="en-GB"/>
              </w:rPr>
            </w:pPr>
            <w:r>
              <w:rPr>
                <w:rFonts w:cs="Arial"/>
                <w:lang w:eastAsia="en-GB"/>
              </w:rPr>
              <w:t>This requirement does not apply to BS operating in Band 38 or 69.</w:t>
            </w:r>
          </w:p>
        </w:tc>
      </w:tr>
      <w:tr w:rsidR="00497C8D" w14:paraId="3DB10E79"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101B5E9C" w14:textId="77777777" w:rsidR="00497C8D" w:rsidRDefault="00497C8D">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050949BD" w14:textId="77777777" w:rsidR="00497C8D" w:rsidRDefault="00497C8D">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505E7A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914BF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1C3885" w14:textId="77777777" w:rsidR="00497C8D" w:rsidRDefault="00497C8D">
            <w:pPr>
              <w:pStyle w:val="TAL"/>
              <w:rPr>
                <w:rFonts w:cs="Arial"/>
                <w:lang w:eastAsia="en-GB"/>
              </w:rPr>
            </w:pPr>
            <w:r>
              <w:rPr>
                <w:rFonts w:cs="Arial"/>
                <w:lang w:eastAsia="en-GB"/>
              </w:rPr>
              <w:t>This requirement does not apply to BS operating in band 2, 25, 70</w:t>
            </w:r>
          </w:p>
        </w:tc>
      </w:tr>
      <w:tr w:rsidR="00497C8D" w14:paraId="39E687DA"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C850EB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92B616" w14:textId="77777777" w:rsidR="00497C8D" w:rsidRDefault="00497C8D">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2602C87"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E991C4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DE6C1D" w14:textId="77777777" w:rsidR="00497C8D" w:rsidRDefault="00497C8D">
            <w:pPr>
              <w:pStyle w:val="TAL"/>
              <w:rPr>
                <w:rFonts w:cs="Arial"/>
                <w:lang w:eastAsia="en-GB"/>
              </w:rPr>
            </w:pPr>
            <w:r>
              <w:rPr>
                <w:rFonts w:cs="Arial"/>
                <w:lang w:eastAsia="en-GB"/>
              </w:rPr>
              <w:t>This requirement does not apply to BS operating in band 70, since it is already covered by the requirement in sub-clause 6.6.1.2</w:t>
            </w:r>
          </w:p>
        </w:tc>
      </w:tr>
      <w:tr w:rsidR="00497C8D" w14:paraId="5C710422"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5BF67E93" w14:textId="77777777" w:rsidR="00497C8D" w:rsidRDefault="00497C8D">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1A62B914" w14:textId="77777777" w:rsidR="00497C8D" w:rsidRDefault="00497C8D">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5862E86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57B148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DCF8012" w14:textId="77777777" w:rsidR="00497C8D" w:rsidRDefault="00497C8D">
            <w:pPr>
              <w:pStyle w:val="TAL"/>
              <w:rPr>
                <w:rFonts w:cs="Arial"/>
                <w:lang w:eastAsia="en-GB"/>
              </w:rPr>
            </w:pPr>
            <w:r>
              <w:rPr>
                <w:rFonts w:cs="Arial"/>
                <w:lang w:eastAsia="en-GB"/>
              </w:rPr>
              <w:t>This requirement does not apply to BS operating in band 71</w:t>
            </w:r>
          </w:p>
        </w:tc>
      </w:tr>
      <w:tr w:rsidR="00497C8D" w14:paraId="67B2CCEE"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76B88522"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D86210" w14:textId="77777777" w:rsidR="00497C8D" w:rsidRDefault="00497C8D">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B36CB4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020C62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5F50FD" w14:textId="77777777" w:rsidR="00497C8D" w:rsidRDefault="00497C8D">
            <w:pPr>
              <w:pStyle w:val="TAL"/>
              <w:rPr>
                <w:rFonts w:cs="Arial"/>
                <w:lang w:eastAsia="en-GB"/>
              </w:rPr>
            </w:pPr>
            <w:r>
              <w:rPr>
                <w:rFonts w:cs="Arial"/>
                <w:lang w:eastAsia="en-GB"/>
              </w:rPr>
              <w:t>This requirement does not apply to BS operating in band 71, since it is already covered by the requirement in sub-clause 6.6.1.2</w:t>
            </w:r>
          </w:p>
        </w:tc>
      </w:tr>
      <w:tr w:rsidR="00497C8D" w14:paraId="5AB567F0"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516CAA31" w14:textId="77777777" w:rsidR="00497C8D" w:rsidRDefault="00497C8D">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0C9EA93" w14:textId="77777777" w:rsidR="00497C8D" w:rsidRDefault="00497C8D">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6D38DBE5"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58DFDF"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913545" w14:textId="77777777" w:rsidR="00497C8D" w:rsidRDefault="00497C8D">
            <w:pPr>
              <w:pStyle w:val="TAL"/>
              <w:rPr>
                <w:rFonts w:cs="Arial"/>
                <w:lang w:eastAsia="en-GB"/>
              </w:rPr>
            </w:pPr>
            <w:r>
              <w:rPr>
                <w:lang w:eastAsia="en-GB"/>
              </w:rPr>
              <w:t>This requirement does not apply to BS operating in band 31, 72 or 73</w:t>
            </w:r>
            <w:r>
              <w:rPr>
                <w:rFonts w:cs="v5.0.0"/>
                <w:lang w:eastAsia="en-GB"/>
              </w:rPr>
              <w:t>.</w:t>
            </w:r>
          </w:p>
        </w:tc>
      </w:tr>
      <w:tr w:rsidR="00497C8D" w14:paraId="0FD7D35D"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C61542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64093" w14:textId="77777777" w:rsidR="00497C8D" w:rsidRDefault="00497C8D">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68480A29"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EBAC107"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8C063B" w14:textId="77777777" w:rsidR="00497C8D" w:rsidRDefault="00497C8D">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497C8D" w14:paraId="72CB5D85"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5D446AA" w14:textId="77777777" w:rsidR="00497C8D" w:rsidRDefault="00497C8D">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1BA7C439" w14:textId="77777777" w:rsidR="00497C8D" w:rsidRDefault="00497C8D">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0E1F77BB" w14:textId="77777777" w:rsidR="00497C8D" w:rsidRDefault="00497C8D">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40FD2C" w14:textId="77777777" w:rsidR="00497C8D" w:rsidRDefault="00497C8D">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3D82B0" w14:textId="77777777" w:rsidR="00497C8D" w:rsidRDefault="00497C8D">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497C8D" w14:paraId="2ABAEC8A"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ECFB15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0D485AC" w14:textId="77777777" w:rsidR="00497C8D" w:rsidRDefault="00497C8D">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7418CA35" w14:textId="77777777" w:rsidR="00497C8D" w:rsidRDefault="00497C8D">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125255" w14:textId="77777777" w:rsidR="00497C8D" w:rsidRDefault="00497C8D">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ED6EA8" w14:textId="77777777" w:rsidR="00497C8D" w:rsidRDefault="00497C8D">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497C8D" w14:paraId="09BA485B"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01124E0" w14:textId="77777777" w:rsidR="00497C8D" w:rsidRDefault="00497C8D">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0CC08ECD" w14:textId="77777777" w:rsidR="00497C8D" w:rsidRDefault="00497C8D">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523317C0" w14:textId="77777777" w:rsidR="00497C8D" w:rsidRDefault="00497C8D">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0D231352" w14:textId="77777777" w:rsidR="00497C8D" w:rsidRDefault="00497C8D">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5A8D9DA" w14:textId="77777777" w:rsidR="00497C8D" w:rsidRDefault="00497C8D">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497C8D" w14:paraId="03B8FEAD"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A767B7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E6B44BF" w14:textId="77777777" w:rsidR="00497C8D" w:rsidRDefault="00497C8D">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343915ED" w14:textId="77777777" w:rsidR="00497C8D" w:rsidRDefault="00497C8D">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D0AE3F7" w14:textId="77777777" w:rsidR="00497C8D" w:rsidRDefault="00497C8D">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75D83D6A" w14:textId="77777777" w:rsidR="00497C8D" w:rsidRDefault="00497C8D">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497C8D" w14:paraId="2042B50E"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B0EED5D" w14:textId="77777777" w:rsidR="00497C8D" w:rsidRDefault="00497C8D">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6B503AB" w14:textId="77777777" w:rsidR="00497C8D" w:rsidRDefault="00497C8D">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595A8CC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D7064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18D225" w14:textId="77777777" w:rsidR="00497C8D" w:rsidRDefault="00497C8D">
            <w:pPr>
              <w:pStyle w:val="TAL"/>
              <w:rPr>
                <w:rFonts w:cs="Arial"/>
                <w:lang w:eastAsia="en-GB"/>
              </w:rPr>
            </w:pPr>
            <w:r>
              <w:rPr>
                <w:rFonts w:cs="Arial"/>
                <w:lang w:eastAsia="en-GB"/>
              </w:rPr>
              <w:t>This requirement does not apply to BS operating in Band 11, 21, 32, 45, 50, 51, 74, 75, 76.</w:t>
            </w:r>
          </w:p>
        </w:tc>
      </w:tr>
      <w:tr w:rsidR="00497C8D" w14:paraId="4908AE72"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A289BE0" w14:textId="77777777" w:rsidR="00497C8D" w:rsidRDefault="00497C8D">
            <w:pPr>
              <w:pStyle w:val="TAC"/>
              <w:rPr>
                <w:rFonts w:cs="Arial"/>
                <w:lang w:eastAsia="en-GB"/>
              </w:rPr>
            </w:pPr>
            <w:r>
              <w:rPr>
                <w:rFonts w:cs="Arial"/>
                <w:lang w:eastAsia="en-GB"/>
              </w:rPr>
              <w:lastRenderedPageBreak/>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42F0A649" w14:textId="77777777" w:rsidR="00497C8D" w:rsidRDefault="00497C8D">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528040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B30562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6580BD" w14:textId="77777777" w:rsidR="00497C8D" w:rsidRDefault="00497C8D">
            <w:pPr>
              <w:pStyle w:val="TAL"/>
              <w:rPr>
                <w:rFonts w:cs="Arial"/>
                <w:lang w:eastAsia="en-GB"/>
              </w:rPr>
            </w:pPr>
            <w:r>
              <w:rPr>
                <w:rFonts w:cs="Arial"/>
                <w:lang w:eastAsia="en-GB"/>
              </w:rPr>
              <w:t>This requirement does not apply to BS operating in Band 50, 51, 75, 76.</w:t>
            </w:r>
          </w:p>
        </w:tc>
      </w:tr>
      <w:tr w:rsidR="00497C8D" w14:paraId="6A021EDA"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1938CF" w14:textId="77777777" w:rsidR="00497C8D" w:rsidRDefault="00497C8D">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7BA53E87" w14:textId="77777777" w:rsidR="00497C8D" w:rsidRDefault="00497C8D">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0D5CBF7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A2962B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BDBCD5" w14:textId="77777777" w:rsidR="00497C8D" w:rsidRDefault="00497C8D">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97C8D" w14:paraId="386F8CEB"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E668B7A" w14:textId="77777777" w:rsidR="00497C8D" w:rsidRDefault="00497C8D">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6F01B1F1" w14:textId="77777777" w:rsidR="00497C8D" w:rsidRDefault="00497C8D">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2F1456A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A4DE28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F7E095" w14:textId="77777777" w:rsidR="00497C8D" w:rsidRDefault="00497C8D">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97C8D" w14:paraId="78C6E34C"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7DF694" w14:textId="77777777" w:rsidR="00497C8D" w:rsidRDefault="00497C8D">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3D695220" w14:textId="77777777" w:rsidR="00497C8D" w:rsidRDefault="00497C8D">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0C805E9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BA370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9DCDAE9" w14:textId="77777777" w:rsidR="00497C8D" w:rsidRDefault="00497C8D">
            <w:pPr>
              <w:pStyle w:val="TAC"/>
              <w:jc w:val="left"/>
              <w:rPr>
                <w:rFonts w:cs="Arial"/>
                <w:lang w:eastAsia="en-GB"/>
              </w:rPr>
            </w:pPr>
          </w:p>
        </w:tc>
      </w:tr>
      <w:tr w:rsidR="00497C8D" w14:paraId="34D78F39"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10AE5D5" w14:textId="77777777" w:rsidR="00497C8D" w:rsidRDefault="00497C8D">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1A1FBC60" w14:textId="77777777" w:rsidR="00497C8D" w:rsidRDefault="00497C8D">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E8A77DB"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24EEC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0E82A57"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5AD4FB5" w14:textId="77777777" w:rsidR="00497C8D" w:rsidRDefault="00497C8D">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497C8D" w14:paraId="6450268A"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C9E4796" w14:textId="77777777" w:rsidR="00497C8D" w:rsidRDefault="00497C8D">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6F2D2313" w14:textId="77777777" w:rsidR="00497C8D" w:rsidRDefault="00497C8D">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31A78B1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38F962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7FEA66"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97C8D" w14:paraId="53AE8635"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E37404" w14:textId="77777777" w:rsidR="00497C8D" w:rsidRDefault="00497C8D">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DE6AF45" w14:textId="77777777" w:rsidR="00497C8D" w:rsidRDefault="00497C8D">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5DEC09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8FF2A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5C72D7" w14:textId="77777777" w:rsidR="00497C8D" w:rsidRDefault="00497C8D">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97C8D" w14:paraId="3766980A"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95F92DE" w14:textId="77777777" w:rsidR="00497C8D" w:rsidRDefault="00497C8D">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29232E8" w14:textId="77777777" w:rsidR="00497C8D" w:rsidRDefault="00497C8D">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0DB7A31C"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8F91ED2"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203A39" w14:textId="77777777" w:rsidR="00497C8D" w:rsidRDefault="00497C8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97C8D" w14:paraId="22D8DF73"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5E390B8" w14:textId="77777777" w:rsidR="00497C8D" w:rsidRDefault="00497C8D">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3633E1EC" w14:textId="77777777" w:rsidR="00497C8D" w:rsidRDefault="00497C8D">
            <w:pPr>
              <w:pStyle w:val="TAC"/>
              <w:rPr>
                <w:rFonts w:cs="Arial"/>
                <w:lang w:eastAsia="zh-CN"/>
              </w:rPr>
            </w:pPr>
            <w:r>
              <w:rPr>
                <w:rFonts w:cs="Arial"/>
                <w:lang w:eastAsia="en-GB"/>
              </w:rPr>
              <w:t>1920 - 1980 MHz</w:t>
            </w:r>
          </w:p>
          <w:p w14:paraId="7F6EF6F8" w14:textId="77777777" w:rsidR="00497C8D" w:rsidRDefault="00497C8D">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5F0578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FD57F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3A0B3"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97C8D" w14:paraId="502FE06F"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7501123F" w14:textId="77777777" w:rsidR="00497C8D" w:rsidRDefault="00497C8D">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4525E210" w14:textId="77777777" w:rsidR="00497C8D" w:rsidRDefault="00497C8D">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95E5E4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454655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4BFE138" w14:textId="77777777" w:rsidR="00497C8D" w:rsidRDefault="00497C8D">
            <w:pPr>
              <w:pStyle w:val="TAL"/>
              <w:rPr>
                <w:rFonts w:cs="Arial"/>
                <w:lang w:eastAsia="en-GB"/>
              </w:rPr>
            </w:pPr>
            <w:r>
              <w:rPr>
                <w:rFonts w:cs="Arial"/>
                <w:lang w:eastAsia="en-GB"/>
              </w:rPr>
              <w:t xml:space="preserve">This requirement does not apply to BS operating in band 12, 29 or 85. </w:t>
            </w:r>
          </w:p>
        </w:tc>
      </w:tr>
      <w:tr w:rsidR="00497C8D" w14:paraId="4C13C8B2"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7C1D9EA"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D1CCCF" w14:textId="77777777" w:rsidR="00497C8D" w:rsidRDefault="00497C8D">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05AB0322"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CA3F25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94B5EC" w14:textId="77777777" w:rsidR="00497C8D" w:rsidRDefault="00497C8D">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497C8D" w14:paraId="63511BE7"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0723B7" w14:textId="77777777" w:rsidR="00497C8D" w:rsidRDefault="00497C8D">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62F1EF28" w14:textId="77777777" w:rsidR="00497C8D" w:rsidRDefault="00497C8D">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7670BCE7"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0BCEE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60E07E2" w14:textId="77777777" w:rsidR="00497C8D" w:rsidRDefault="00497C8D">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97C8D" w14:paraId="3B20514F"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39A84C9A" w14:textId="77777777" w:rsidR="00497C8D" w:rsidRDefault="00497C8D">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088F8811" w14:textId="77777777" w:rsidR="00497C8D" w:rsidRDefault="00497C8D">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56398AB"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E49D3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6FBFDC" w14:textId="77777777" w:rsidR="00497C8D" w:rsidRDefault="00497C8D">
            <w:pPr>
              <w:pStyle w:val="TAL"/>
              <w:rPr>
                <w:rFonts w:cs="Arial"/>
                <w:lang w:eastAsia="en-GB"/>
              </w:rPr>
            </w:pPr>
            <w:r>
              <w:rPr>
                <w:rFonts w:cs="Arial"/>
                <w:lang w:eastAsia="en-GB"/>
              </w:rPr>
              <w:t>This requirement does not apply to E-UTRA BS operating in band 87 or 88.</w:t>
            </w:r>
          </w:p>
        </w:tc>
      </w:tr>
      <w:tr w:rsidR="00497C8D" w14:paraId="18079A37"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61DC1D3D"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45A8952" w14:textId="77777777" w:rsidR="00497C8D" w:rsidRDefault="00497C8D">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3052F8AA"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1A5E7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A794E2" w14:textId="77777777" w:rsidR="00497C8D" w:rsidRDefault="00497C8D">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497C8D" w14:paraId="37C8EB47"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76B3E9F9" w14:textId="77777777" w:rsidR="00497C8D" w:rsidRDefault="00497C8D">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F23E5EC" w14:textId="77777777" w:rsidR="00497C8D" w:rsidRDefault="00497C8D">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4F38814D"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C53679"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78F15" w14:textId="77777777" w:rsidR="00497C8D" w:rsidRDefault="00497C8D">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497C8D" w14:paraId="54042723"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31F6C3A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2BDCF96" w14:textId="77777777" w:rsidR="00497C8D" w:rsidRDefault="00497C8D">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26D1A47B"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39FC73E"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AB7715" w14:textId="77777777" w:rsidR="00497C8D" w:rsidRDefault="00497C8D">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497C8D" w14:paraId="452C961D"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E5E40A2" w14:textId="77777777" w:rsidR="00497C8D" w:rsidRDefault="00497C8D">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40E2554D" w14:textId="77777777" w:rsidR="00497C8D" w:rsidRDefault="00497C8D">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5EF4BA1" w14:textId="77777777" w:rsidR="00497C8D" w:rsidRDefault="00497C8D">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354578" w14:textId="77777777" w:rsidR="00497C8D" w:rsidRDefault="00497C8D">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B6C83C" w14:textId="77777777" w:rsidR="00497C8D" w:rsidRDefault="00497C8D">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4D466068"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5A87BB2A" w14:textId="77777777" w:rsidR="00497C8D" w:rsidRDefault="00497C8D">
            <w:pPr>
              <w:pStyle w:val="TAC"/>
              <w:rPr>
                <w:rFonts w:cs="Arial"/>
                <w:lang w:eastAsia="en-GB"/>
              </w:rPr>
            </w:pPr>
            <w:r>
              <w:rPr>
                <w:rFonts w:cs="Arial"/>
                <w:lang w:eastAsia="en-GB"/>
              </w:rPr>
              <w:lastRenderedPageBreak/>
              <w:t>NR Band n91</w:t>
            </w:r>
          </w:p>
        </w:tc>
        <w:tc>
          <w:tcPr>
            <w:tcW w:w="1417" w:type="dxa"/>
            <w:tcBorders>
              <w:top w:val="single" w:sz="2" w:space="0" w:color="auto"/>
              <w:left w:val="single" w:sz="4" w:space="0" w:color="auto"/>
              <w:bottom w:val="single" w:sz="2" w:space="0" w:color="auto"/>
              <w:right w:val="single" w:sz="2" w:space="0" w:color="auto"/>
            </w:tcBorders>
            <w:hideMark/>
          </w:tcPr>
          <w:p w14:paraId="242411ED" w14:textId="77777777" w:rsidR="00497C8D" w:rsidRDefault="00497C8D">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6D0788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ABCAA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8B1236" w14:textId="77777777" w:rsidR="00497C8D" w:rsidRDefault="00497C8D">
            <w:pPr>
              <w:pStyle w:val="TAL"/>
              <w:rPr>
                <w:rFonts w:cs="Arial"/>
                <w:lang w:eastAsia="en-GB"/>
              </w:rPr>
            </w:pPr>
            <w:r>
              <w:rPr>
                <w:rFonts w:cs="Arial"/>
                <w:lang w:eastAsia="en-GB"/>
              </w:rPr>
              <w:t>This requirement does not apply to E-UTRA BS operating in Band 50, 51, 75, 76.</w:t>
            </w:r>
          </w:p>
        </w:tc>
      </w:tr>
      <w:tr w:rsidR="00497C8D" w14:paraId="39D378AD"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1FED57DD"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508A35"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FD2F3A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ADB781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9AB30B"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97C8D" w14:paraId="4DFD5F18"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00C949DC" w14:textId="77777777" w:rsidR="00497C8D" w:rsidRDefault="00497C8D">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45233B90" w14:textId="77777777" w:rsidR="00497C8D" w:rsidRDefault="00497C8D">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3B0D77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246882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E15818" w14:textId="77777777" w:rsidR="00497C8D" w:rsidRDefault="00497C8D">
            <w:pPr>
              <w:pStyle w:val="TAL"/>
              <w:rPr>
                <w:rFonts w:cs="Arial"/>
                <w:lang w:eastAsia="en-GB"/>
              </w:rPr>
            </w:pPr>
            <w:r>
              <w:rPr>
                <w:rFonts w:cs="Arial"/>
                <w:lang w:eastAsia="en-GB"/>
              </w:rPr>
              <w:t>This requirement does not apply to E-UTRA BS operating in Band 11, 21, 32, 45, 50, 51, 74, 75, 76.</w:t>
            </w:r>
          </w:p>
        </w:tc>
      </w:tr>
      <w:tr w:rsidR="00497C8D" w14:paraId="710AC893"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0C35F56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D1480E2"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66A1195E"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571EF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CA2B5"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97C8D" w14:paraId="697BB2C0"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45BDB2E7" w14:textId="77777777" w:rsidR="00497C8D" w:rsidRDefault="00497C8D">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1985195E" w14:textId="77777777" w:rsidR="00497C8D" w:rsidRDefault="00497C8D">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22AEFA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437F47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95DAE" w14:textId="77777777" w:rsidR="00497C8D" w:rsidRDefault="00497C8D">
            <w:pPr>
              <w:pStyle w:val="TAL"/>
              <w:rPr>
                <w:rFonts w:cs="Arial"/>
                <w:lang w:eastAsia="en-GB"/>
              </w:rPr>
            </w:pPr>
            <w:r>
              <w:rPr>
                <w:rFonts w:cs="Arial"/>
                <w:lang w:eastAsia="en-GB"/>
              </w:rPr>
              <w:t>This requirement does not apply to E-UTRA BS operating in Band 50, 51, 75, 76.</w:t>
            </w:r>
          </w:p>
        </w:tc>
      </w:tr>
      <w:tr w:rsidR="00497C8D" w14:paraId="460258B8"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985681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DF6E2E5"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236B28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0E261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D78B27"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97C8D" w14:paraId="71418635" w14:textId="77777777" w:rsidTr="00C844B6">
        <w:trPr>
          <w:cantSplit/>
          <w:trHeight w:val="113"/>
          <w:jc w:val="center"/>
        </w:trPr>
        <w:tc>
          <w:tcPr>
            <w:tcW w:w="1698" w:type="dxa"/>
            <w:tcBorders>
              <w:top w:val="single" w:sz="4" w:space="0" w:color="auto"/>
              <w:left w:val="single" w:sz="4" w:space="0" w:color="auto"/>
              <w:bottom w:val="nil"/>
              <w:right w:val="single" w:sz="4" w:space="0" w:color="auto"/>
            </w:tcBorders>
            <w:hideMark/>
          </w:tcPr>
          <w:p w14:paraId="631266EE" w14:textId="77777777" w:rsidR="00497C8D" w:rsidRDefault="00497C8D">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4039B5E" w14:textId="77777777" w:rsidR="00497C8D" w:rsidRDefault="00497C8D">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296C35FF"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60511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1427A5" w14:textId="77777777" w:rsidR="00497C8D" w:rsidRDefault="00497C8D">
            <w:pPr>
              <w:pStyle w:val="TAL"/>
              <w:rPr>
                <w:rFonts w:cs="Arial"/>
                <w:lang w:eastAsia="en-GB"/>
              </w:rPr>
            </w:pPr>
            <w:r>
              <w:rPr>
                <w:rFonts w:cs="Arial"/>
                <w:lang w:eastAsia="en-GB"/>
              </w:rPr>
              <w:t>This requirement does not apply to E-UTRA BS operating in Band 11, 21, 32, 45, 50, 51, 74, 75, 76.</w:t>
            </w:r>
          </w:p>
        </w:tc>
      </w:tr>
      <w:tr w:rsidR="00497C8D" w14:paraId="2FE39CBC"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79C691F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DAB487"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4C8C5D"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B1A62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FDBE4"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97C8D" w14:paraId="69AD36A2"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A00A925" w14:textId="77777777" w:rsidR="00497C8D" w:rsidRDefault="00497C8D">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1665C9E9" w14:textId="77777777" w:rsidR="00497C8D" w:rsidRDefault="00497C8D">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59FF9E7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6F75F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50CDDFE" w14:textId="77777777" w:rsidR="00497C8D" w:rsidRDefault="00497C8D">
            <w:pPr>
              <w:pStyle w:val="TAL"/>
              <w:rPr>
                <w:rFonts w:cs="Arial"/>
                <w:lang w:eastAsia="en-GB"/>
              </w:rPr>
            </w:pPr>
          </w:p>
        </w:tc>
      </w:tr>
      <w:tr w:rsidR="00497C8D" w14:paraId="7A24DD69"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515CB21" w14:textId="77777777" w:rsidR="00497C8D" w:rsidRDefault="00497C8D">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201E8882" w14:textId="77777777" w:rsidR="00497C8D" w:rsidRDefault="00497C8D">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E679CB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F33EB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9B9DB74" w14:textId="77777777" w:rsidR="00497C8D" w:rsidRDefault="00497C8D">
            <w:pPr>
              <w:pStyle w:val="TAL"/>
              <w:rPr>
                <w:rFonts w:cs="Arial"/>
                <w:lang w:eastAsia="en-GB"/>
              </w:rPr>
            </w:pPr>
          </w:p>
        </w:tc>
      </w:tr>
      <w:tr w:rsidR="00497C8D" w14:paraId="3FFAC0F5"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34EF10A" w14:textId="77777777" w:rsidR="00497C8D" w:rsidRDefault="00497C8D">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3681FC0D" w14:textId="77777777" w:rsidR="00497C8D" w:rsidRDefault="00497C8D">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33AF5C76"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97AD74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8A0E841" w14:textId="77777777" w:rsidR="00497C8D" w:rsidRDefault="00497C8D">
            <w:pPr>
              <w:pStyle w:val="TAL"/>
              <w:rPr>
                <w:rFonts w:cs="Arial"/>
                <w:szCs w:val="18"/>
                <w:lang w:eastAsia="en-GB"/>
              </w:rPr>
            </w:pPr>
          </w:p>
        </w:tc>
      </w:tr>
      <w:tr w:rsidR="00497C8D" w14:paraId="0870E57A"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1C94B74" w14:textId="77777777" w:rsidR="00497C8D" w:rsidRDefault="00497C8D">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604973" w14:textId="77777777" w:rsidR="00497C8D" w:rsidRDefault="00497C8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2EEB656"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AD6014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EFC846C" w14:textId="77777777" w:rsidR="00497C8D" w:rsidRDefault="00497C8D">
            <w:pPr>
              <w:pStyle w:val="TAL"/>
              <w:rPr>
                <w:rFonts w:cs="Arial"/>
                <w:szCs w:val="18"/>
                <w:lang w:eastAsia="en-GB"/>
              </w:rPr>
            </w:pPr>
          </w:p>
        </w:tc>
      </w:tr>
      <w:tr w:rsidR="00497C8D" w14:paraId="7F6A5ED9"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E201C4F" w14:textId="77777777" w:rsidR="00497C8D" w:rsidRDefault="00497C8D">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60EAFC3B" w14:textId="77777777" w:rsidR="00497C8D" w:rsidRDefault="00497C8D">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31DB5540"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624EB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72B3D9" w14:textId="77777777" w:rsidR="00497C8D" w:rsidRDefault="00497C8D">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497C8D" w14:paraId="14FC1324" w14:textId="77777777" w:rsidTr="00C844B6">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5B4ED" w14:textId="77777777" w:rsidR="00497C8D" w:rsidRDefault="00497C8D">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71BAB8F1" w14:textId="77777777" w:rsidR="00497C8D" w:rsidRDefault="00497C8D">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2355F56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B35F9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366ACB3" w14:textId="77777777" w:rsidR="00497C8D" w:rsidRDefault="00497C8D">
            <w:pPr>
              <w:pStyle w:val="TAL"/>
              <w:rPr>
                <w:rFonts w:cs="Arial"/>
                <w:lang w:eastAsia="en-GB"/>
              </w:rPr>
            </w:pPr>
          </w:p>
        </w:tc>
      </w:tr>
      <w:tr w:rsidR="00497C8D" w14:paraId="4F7BB922" w14:textId="77777777" w:rsidTr="00C844B6">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257703D4" w14:textId="77777777" w:rsidR="00497C8D" w:rsidRDefault="00497C8D">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1DA94E2" w14:textId="77777777" w:rsidR="00497C8D" w:rsidRDefault="00497C8D">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198E9D2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2F04E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9DD07AA" w14:textId="77777777" w:rsidR="00497C8D" w:rsidRDefault="00497C8D">
            <w:pPr>
              <w:pStyle w:val="TAL"/>
              <w:rPr>
                <w:rFonts w:cs="Arial"/>
                <w:lang w:eastAsia="en-GB"/>
              </w:rPr>
            </w:pPr>
          </w:p>
        </w:tc>
      </w:tr>
      <w:tr w:rsidR="00497C8D" w14:paraId="40BDC7F5" w14:textId="77777777" w:rsidTr="00C844B6">
        <w:trPr>
          <w:cantSplit/>
          <w:trHeight w:val="113"/>
          <w:jc w:val="center"/>
        </w:trPr>
        <w:tc>
          <w:tcPr>
            <w:tcW w:w="1698" w:type="dxa"/>
            <w:tcBorders>
              <w:top w:val="single" w:sz="2" w:space="0" w:color="auto"/>
              <w:left w:val="single" w:sz="4" w:space="0" w:color="auto"/>
              <w:bottom w:val="nil"/>
              <w:right w:val="single" w:sz="4" w:space="0" w:color="auto"/>
            </w:tcBorders>
            <w:hideMark/>
          </w:tcPr>
          <w:p w14:paraId="587A25EA" w14:textId="77777777" w:rsidR="00497C8D" w:rsidRDefault="00497C8D">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610D76AB" w14:textId="77777777" w:rsidR="00497C8D" w:rsidRDefault="00497C8D">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C8E7734"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7FF41C"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7C4B76E" w14:textId="77777777" w:rsidR="00497C8D" w:rsidRDefault="00497C8D">
            <w:pPr>
              <w:pStyle w:val="TAL"/>
              <w:rPr>
                <w:rFonts w:cs="Arial"/>
                <w:lang w:eastAsia="en-GB"/>
              </w:rPr>
            </w:pPr>
          </w:p>
        </w:tc>
      </w:tr>
      <w:tr w:rsidR="00497C8D" w14:paraId="52F36A0A" w14:textId="77777777" w:rsidTr="00C844B6">
        <w:trPr>
          <w:cantSplit/>
          <w:trHeight w:val="113"/>
          <w:jc w:val="center"/>
        </w:trPr>
        <w:tc>
          <w:tcPr>
            <w:tcW w:w="1698" w:type="dxa"/>
            <w:tcBorders>
              <w:top w:val="nil"/>
              <w:left w:val="single" w:sz="4" w:space="0" w:color="auto"/>
              <w:bottom w:val="single" w:sz="4" w:space="0" w:color="auto"/>
              <w:right w:val="single" w:sz="4" w:space="0" w:color="auto"/>
            </w:tcBorders>
          </w:tcPr>
          <w:p w14:paraId="4BACE96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38307BC" w14:textId="77777777" w:rsidR="00497C8D" w:rsidRDefault="00497C8D">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4CC7FAE"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44AFB86"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B9FF7D4" w14:textId="77777777" w:rsidR="00497C8D" w:rsidRDefault="00497C8D">
            <w:pPr>
              <w:pStyle w:val="TAL"/>
              <w:rPr>
                <w:rFonts w:cs="Arial"/>
                <w:lang w:eastAsia="en-GB"/>
              </w:rPr>
            </w:pPr>
          </w:p>
        </w:tc>
      </w:tr>
      <w:tr w:rsidR="00C844B6" w14:paraId="75146655" w14:textId="77777777" w:rsidTr="00C844B6">
        <w:trPr>
          <w:cantSplit/>
          <w:trHeight w:val="113"/>
          <w:jc w:val="center"/>
          <w:ins w:id="37" w:author="Angelow, Iwajlo (Nokia - US/Naperville)" w:date="2022-04-13T12:57:00Z"/>
        </w:trPr>
        <w:tc>
          <w:tcPr>
            <w:tcW w:w="1698" w:type="dxa"/>
            <w:tcBorders>
              <w:top w:val="nil"/>
              <w:left w:val="single" w:sz="4" w:space="0" w:color="auto"/>
              <w:bottom w:val="single" w:sz="4" w:space="0" w:color="auto"/>
              <w:right w:val="single" w:sz="4" w:space="0" w:color="auto"/>
            </w:tcBorders>
          </w:tcPr>
          <w:p w14:paraId="43C52FB3" w14:textId="0DC0A5DD" w:rsidR="00C844B6" w:rsidRDefault="00C844B6" w:rsidP="00C844B6">
            <w:pPr>
              <w:pStyle w:val="TAC"/>
              <w:rPr>
                <w:ins w:id="38" w:author="Angelow, Iwajlo (Nokia - US/Naperville)" w:date="2022-04-13T12:57:00Z"/>
                <w:rFonts w:cs="Arial"/>
                <w:lang w:eastAsia="en-GB"/>
              </w:rPr>
            </w:pPr>
            <w:ins w:id="39" w:author="Angelow, Iwajlo (Nokia - US/Naperville)" w:date="2022-04-13T12:57:00Z">
              <w:r>
                <w:rPr>
                  <w:rFonts w:cs="Arial"/>
                </w:rPr>
                <w:t>NR Band n104</w:t>
              </w:r>
            </w:ins>
          </w:p>
        </w:tc>
        <w:tc>
          <w:tcPr>
            <w:tcW w:w="1417" w:type="dxa"/>
            <w:tcBorders>
              <w:top w:val="single" w:sz="2" w:space="0" w:color="auto"/>
              <w:left w:val="single" w:sz="4" w:space="0" w:color="auto"/>
              <w:bottom w:val="single" w:sz="2" w:space="0" w:color="auto"/>
              <w:right w:val="single" w:sz="2" w:space="0" w:color="auto"/>
            </w:tcBorders>
          </w:tcPr>
          <w:p w14:paraId="7EC3D0CC" w14:textId="32A7BDF7" w:rsidR="00C844B6" w:rsidRDefault="00C844B6" w:rsidP="00C844B6">
            <w:pPr>
              <w:pStyle w:val="TAC"/>
              <w:rPr>
                <w:ins w:id="40" w:author="Angelow, Iwajlo (Nokia - US/Naperville)" w:date="2022-04-13T12:57:00Z"/>
                <w:rFonts w:cs="Arial"/>
                <w:lang w:eastAsia="zh-CN"/>
              </w:rPr>
            </w:pPr>
            <w:ins w:id="41" w:author="Angelow, Iwajlo (Nokia - US/Naperville)" w:date="2022-04-13T12:57:00Z">
              <w:r>
                <w:rPr>
                  <w:rFonts w:cs="Arial"/>
                </w:rPr>
                <w:t>6425</w:t>
              </w:r>
              <w:r w:rsidRPr="009C4728">
                <w:rPr>
                  <w:rFonts w:cs="Arial"/>
                </w:rPr>
                <w:t xml:space="preserve"> – </w:t>
              </w:r>
              <w:r>
                <w:rPr>
                  <w:rFonts w:cs="Arial"/>
                </w:rPr>
                <w:t>7125</w:t>
              </w:r>
              <w:r w:rsidRPr="009C4728">
                <w:rPr>
                  <w:rFonts w:cs="Arial"/>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392E1C18" w14:textId="682F8CC9" w:rsidR="00C844B6" w:rsidRDefault="00C844B6" w:rsidP="00C844B6">
            <w:pPr>
              <w:pStyle w:val="TAC"/>
              <w:rPr>
                <w:ins w:id="42" w:author="Angelow, Iwajlo (Nokia - US/Naperville)" w:date="2022-04-13T12:57:00Z"/>
                <w:lang w:eastAsia="en-GB"/>
              </w:rPr>
            </w:pPr>
            <w:ins w:id="43" w:author="Angelow, Iwajlo (Nokia - US/Naperville)" w:date="2022-04-13T12:57:00Z">
              <w:r w:rsidRPr="009C4728">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38F89378" w14:textId="0338F5FB" w:rsidR="00C844B6" w:rsidRDefault="00C844B6" w:rsidP="00C844B6">
            <w:pPr>
              <w:pStyle w:val="TAC"/>
              <w:rPr>
                <w:ins w:id="44" w:author="Angelow, Iwajlo (Nokia - US/Naperville)" w:date="2022-04-13T12:57:00Z"/>
                <w:lang w:eastAsia="en-GB"/>
              </w:rPr>
            </w:pPr>
            <w:ins w:id="45" w:author="Angelow, Iwajlo (Nokia - US/Naperville)" w:date="2022-04-13T12:57:00Z">
              <w:r w:rsidRPr="009C4728">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333E38C3" w14:textId="77777777" w:rsidR="00C844B6" w:rsidRDefault="00C844B6" w:rsidP="00C844B6">
            <w:pPr>
              <w:pStyle w:val="TAL"/>
              <w:rPr>
                <w:ins w:id="46" w:author="Angelow, Iwajlo (Nokia - US/Naperville)" w:date="2022-04-13T12:57:00Z"/>
                <w:rFonts w:cs="Arial"/>
                <w:lang w:eastAsia="en-GB"/>
              </w:rPr>
            </w:pPr>
          </w:p>
        </w:tc>
      </w:tr>
      <w:tr w:rsidR="00C844B6" w14:paraId="7D0B2134" w14:textId="77777777" w:rsidTr="00C844B6">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5F37DC4B" w14:textId="77777777" w:rsidR="00C844B6" w:rsidRDefault="00C844B6" w:rsidP="00C844B6">
            <w:pPr>
              <w:pStyle w:val="TAN"/>
              <w:rPr>
                <w:rFonts w:cs="Arial"/>
                <w:lang w:eastAsia="en-GB"/>
              </w:rPr>
            </w:pPr>
            <w:r>
              <w:rPr>
                <w:rFonts w:cs="Arial"/>
                <w:lang w:eastAsia="en-GB"/>
              </w:rPr>
              <w:t>NOTE 5:</w:t>
            </w:r>
            <w:r>
              <w:rPr>
                <w:rFonts w:cs="Arial"/>
                <w:lang w:eastAsia="en-GB"/>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0BCC51" w14:textId="77777777" w:rsidR="00497C8D" w:rsidRDefault="00497C8D" w:rsidP="00497C8D">
      <w:pPr>
        <w:pStyle w:val="Heading5"/>
      </w:pPr>
      <w:bookmarkStart w:id="47" w:name="_Toc21093190"/>
      <w:bookmarkStart w:id="48" w:name="_Toc29762719"/>
      <w:bookmarkStart w:id="49" w:name="_Toc36025894"/>
      <w:bookmarkStart w:id="50" w:name="_Toc44584764"/>
      <w:bookmarkStart w:id="51" w:name="_Toc45869057"/>
      <w:bookmarkStart w:id="52" w:name="_Toc52553616"/>
      <w:bookmarkStart w:id="53" w:name="_Toc61111863"/>
      <w:bookmarkStart w:id="54" w:name="_Toc61125945"/>
      <w:bookmarkStart w:id="55" w:name="_Toc61126106"/>
      <w:bookmarkStart w:id="56" w:name="_Toc66804618"/>
      <w:bookmarkStart w:id="57" w:name="_Toc74821192"/>
      <w:bookmarkStart w:id="58" w:name="_Toc76503056"/>
      <w:bookmarkStart w:id="59" w:name="_Toc83038729"/>
      <w:bookmarkStart w:id="60" w:name="_Toc89850853"/>
      <w:bookmarkStart w:id="61" w:name="_Toc98664938"/>
      <w:bookmarkStart w:id="62" w:name="_Hlk92276372"/>
      <w:r>
        <w:t>6.6.1.4.1</w:t>
      </w:r>
      <w: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AAA2268" w14:textId="77777777" w:rsidR="00497C8D" w:rsidRDefault="00497C8D" w:rsidP="00497C8D">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BF6C799" w14:textId="77777777" w:rsidR="00497C8D" w:rsidRDefault="00497C8D" w:rsidP="00497C8D">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497C8D" w14:paraId="1DB280C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5540DED" w14:textId="77777777" w:rsidR="00497C8D" w:rsidRDefault="00497C8D">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14A712AB" w14:textId="77777777" w:rsidR="00497C8D" w:rsidRDefault="00497C8D">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6883EE3B" w14:textId="77777777" w:rsidR="00497C8D" w:rsidRDefault="00497C8D">
            <w:pPr>
              <w:pStyle w:val="TAH"/>
              <w:rPr>
                <w:rFonts w:cs="Arial"/>
                <w:lang w:eastAsia="en-GB"/>
              </w:rPr>
            </w:pPr>
            <w:r>
              <w:rPr>
                <w:rFonts w:cs="Arial"/>
                <w:lang w:eastAsia="en-GB"/>
              </w:rPr>
              <w:t>Maximum Level</w:t>
            </w:r>
          </w:p>
          <w:p w14:paraId="28572B8C" w14:textId="77777777" w:rsidR="00497C8D" w:rsidRDefault="00497C8D">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32E52BB" w14:textId="77777777" w:rsidR="00497C8D" w:rsidRDefault="00497C8D">
            <w:pPr>
              <w:pStyle w:val="TAH"/>
              <w:rPr>
                <w:rFonts w:cs="Arial"/>
                <w:lang w:eastAsia="en-GB"/>
              </w:rPr>
            </w:pPr>
            <w:r>
              <w:rPr>
                <w:rFonts w:cs="Arial"/>
                <w:lang w:eastAsia="en-GB"/>
              </w:rPr>
              <w:t>Maximum Level</w:t>
            </w:r>
          </w:p>
          <w:p w14:paraId="1328A49B" w14:textId="77777777" w:rsidR="00497C8D" w:rsidRDefault="00497C8D">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193F8B87" w14:textId="77777777" w:rsidR="00497C8D" w:rsidRDefault="00497C8D">
            <w:pPr>
              <w:pStyle w:val="TAH"/>
              <w:rPr>
                <w:rFonts w:cs="Arial"/>
                <w:lang w:eastAsia="en-GB"/>
              </w:rPr>
            </w:pPr>
            <w:r>
              <w:rPr>
                <w:rFonts w:cs="Arial"/>
                <w:lang w:eastAsia="en-GB"/>
              </w:rPr>
              <w:t>Maximum Level</w:t>
            </w:r>
          </w:p>
          <w:p w14:paraId="35D87CE1" w14:textId="77777777" w:rsidR="00497C8D" w:rsidRDefault="00497C8D">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4D3B9E7A" w14:textId="77777777" w:rsidR="00497C8D" w:rsidRDefault="00497C8D">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33B86E4" w14:textId="77777777" w:rsidR="00497C8D" w:rsidRDefault="00497C8D">
            <w:pPr>
              <w:pStyle w:val="TAH"/>
              <w:rPr>
                <w:rFonts w:cs="Arial"/>
                <w:lang w:eastAsia="en-GB"/>
              </w:rPr>
            </w:pPr>
            <w:r>
              <w:rPr>
                <w:rFonts w:cs="Arial"/>
                <w:lang w:eastAsia="en-GB"/>
              </w:rPr>
              <w:t>Note</w:t>
            </w:r>
          </w:p>
        </w:tc>
      </w:tr>
      <w:tr w:rsidR="00497C8D" w14:paraId="5B1B6DEC"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02B1ED" w14:textId="77777777" w:rsidR="00497C8D" w:rsidRDefault="00497C8D">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5670AFF5" w14:textId="77777777" w:rsidR="00497C8D" w:rsidRDefault="00497C8D">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3C1B2232"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7FBA9FC"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B50FE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2ECA7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18D7CC" w14:textId="77777777" w:rsidR="00497C8D" w:rsidRDefault="00497C8D">
            <w:pPr>
              <w:pStyle w:val="TAL"/>
              <w:jc w:val="center"/>
              <w:rPr>
                <w:rFonts w:cs="Arial"/>
                <w:lang w:eastAsia="en-GB"/>
              </w:rPr>
            </w:pPr>
          </w:p>
        </w:tc>
      </w:tr>
      <w:tr w:rsidR="00497C8D" w14:paraId="05CB2AF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54D525" w14:textId="77777777" w:rsidR="00497C8D" w:rsidRDefault="00497C8D">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F81C130" w14:textId="77777777" w:rsidR="00497C8D" w:rsidRDefault="00497C8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FDD129F"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F2042D8"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3B10D4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7D24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62A09EA" w14:textId="77777777" w:rsidR="00497C8D" w:rsidRDefault="00497C8D">
            <w:pPr>
              <w:pStyle w:val="TAL"/>
              <w:jc w:val="center"/>
              <w:rPr>
                <w:rFonts w:cs="Arial"/>
                <w:lang w:eastAsia="en-GB"/>
              </w:rPr>
            </w:pPr>
          </w:p>
        </w:tc>
      </w:tr>
      <w:tr w:rsidR="00497C8D" w14:paraId="43A63B7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3C91E9" w14:textId="77777777" w:rsidR="00497C8D" w:rsidRDefault="00497C8D">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54B6705C" w14:textId="77777777" w:rsidR="00497C8D" w:rsidRDefault="00497C8D">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60155A8"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C3FFEE0"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21A022"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08FA2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70FCFE" w14:textId="77777777" w:rsidR="00497C8D" w:rsidRDefault="00497C8D">
            <w:pPr>
              <w:pStyle w:val="TAL"/>
              <w:jc w:val="center"/>
              <w:rPr>
                <w:rFonts w:cs="Arial"/>
                <w:lang w:eastAsia="en-GB"/>
              </w:rPr>
            </w:pPr>
          </w:p>
        </w:tc>
      </w:tr>
      <w:tr w:rsidR="00497C8D" w14:paraId="1638186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434D78" w14:textId="77777777" w:rsidR="00497C8D" w:rsidRDefault="00497C8D">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FFFE942" w14:textId="77777777" w:rsidR="00497C8D" w:rsidRDefault="00497C8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7A45BB2"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75EA9E2"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245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87AE6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63B2646" w14:textId="77777777" w:rsidR="00497C8D" w:rsidRDefault="00497C8D">
            <w:pPr>
              <w:pStyle w:val="TAL"/>
              <w:jc w:val="center"/>
              <w:rPr>
                <w:rFonts w:cs="Arial"/>
                <w:lang w:eastAsia="en-GB"/>
              </w:rPr>
            </w:pPr>
          </w:p>
        </w:tc>
      </w:tr>
      <w:tr w:rsidR="00497C8D" w14:paraId="75D11A4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0C2FFD" w14:textId="77777777" w:rsidR="00497C8D" w:rsidRDefault="00497C8D">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4B999BDB" w14:textId="77777777" w:rsidR="00497C8D" w:rsidRDefault="00497C8D">
            <w:pPr>
              <w:pStyle w:val="TAL"/>
              <w:jc w:val="center"/>
              <w:rPr>
                <w:rFonts w:cs="Arial"/>
                <w:lang w:eastAsia="zh-CN"/>
              </w:rPr>
            </w:pPr>
            <w:r>
              <w:rPr>
                <w:rFonts w:cs="Arial"/>
                <w:lang w:eastAsia="en-GB"/>
              </w:rPr>
              <w:t>1920 - 1980 MHz</w:t>
            </w:r>
          </w:p>
          <w:p w14:paraId="5EFCFB12"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A38D70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9DFA3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93EAB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9F4751"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7FBF0D" w14:textId="77777777" w:rsidR="00497C8D" w:rsidRDefault="00497C8D">
            <w:pPr>
              <w:pStyle w:val="TAL"/>
              <w:jc w:val="center"/>
              <w:rPr>
                <w:rFonts w:cs="Arial"/>
                <w:lang w:eastAsia="en-GB"/>
              </w:rPr>
            </w:pPr>
          </w:p>
        </w:tc>
      </w:tr>
      <w:tr w:rsidR="00497C8D" w14:paraId="7A0D50F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EA1DB6" w14:textId="77777777" w:rsidR="00497C8D" w:rsidRDefault="00497C8D">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3D82BC23" w14:textId="77777777" w:rsidR="00497C8D" w:rsidRDefault="00497C8D">
            <w:pPr>
              <w:pStyle w:val="TAL"/>
              <w:jc w:val="center"/>
              <w:rPr>
                <w:rFonts w:cs="Arial"/>
                <w:lang w:eastAsia="zh-CN"/>
              </w:rPr>
            </w:pPr>
            <w:r>
              <w:rPr>
                <w:rFonts w:cs="Arial"/>
                <w:lang w:eastAsia="en-GB"/>
              </w:rPr>
              <w:t>1850 - 1910 MHz</w:t>
            </w:r>
          </w:p>
          <w:p w14:paraId="5B786FA4"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65FDA1E"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63F8E3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3E806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D00B3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4C029F" w14:textId="77777777" w:rsidR="00497C8D" w:rsidRDefault="00497C8D">
            <w:pPr>
              <w:pStyle w:val="TAL"/>
              <w:jc w:val="center"/>
              <w:rPr>
                <w:rFonts w:cs="Arial"/>
                <w:lang w:eastAsia="en-GB"/>
              </w:rPr>
            </w:pPr>
          </w:p>
        </w:tc>
      </w:tr>
      <w:tr w:rsidR="00497C8D" w14:paraId="353C083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E837AC" w14:textId="77777777" w:rsidR="00497C8D" w:rsidRDefault="00497C8D">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46ACABCF" w14:textId="77777777" w:rsidR="00497C8D" w:rsidRDefault="00497C8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947F472"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79A7D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2972B9"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22E7D7"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250BA1" w14:textId="77777777" w:rsidR="00497C8D" w:rsidRDefault="00497C8D">
            <w:pPr>
              <w:pStyle w:val="TAL"/>
              <w:jc w:val="center"/>
              <w:rPr>
                <w:rFonts w:cs="Arial"/>
                <w:lang w:eastAsia="en-GB"/>
              </w:rPr>
            </w:pPr>
          </w:p>
        </w:tc>
      </w:tr>
      <w:tr w:rsidR="00497C8D" w14:paraId="63AB6DD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14E39A" w14:textId="77777777" w:rsidR="00497C8D" w:rsidRDefault="00497C8D">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4B6C63CF" w14:textId="77777777" w:rsidR="00497C8D" w:rsidRDefault="00497C8D">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183DE66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BBB31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0D328E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D485FF"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25794E" w14:textId="77777777" w:rsidR="00497C8D" w:rsidRDefault="00497C8D">
            <w:pPr>
              <w:pStyle w:val="TAL"/>
              <w:jc w:val="center"/>
              <w:rPr>
                <w:rFonts w:cs="Arial"/>
                <w:lang w:eastAsia="en-GB"/>
              </w:rPr>
            </w:pPr>
          </w:p>
        </w:tc>
      </w:tr>
      <w:tr w:rsidR="00497C8D" w14:paraId="04A633C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A2B0E5" w14:textId="77777777" w:rsidR="00497C8D" w:rsidRDefault="00497C8D">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76691376" w14:textId="77777777" w:rsidR="00497C8D" w:rsidRDefault="00497C8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1C80A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FE746"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DD83E26"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D509D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6E7C611" w14:textId="77777777" w:rsidR="00497C8D" w:rsidRDefault="00497C8D">
            <w:pPr>
              <w:pStyle w:val="TAL"/>
              <w:jc w:val="center"/>
              <w:rPr>
                <w:rFonts w:cs="Arial"/>
                <w:lang w:eastAsia="en-GB"/>
              </w:rPr>
            </w:pPr>
          </w:p>
        </w:tc>
      </w:tr>
      <w:tr w:rsidR="00497C8D" w14:paraId="3F4940C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1DE6BB" w14:textId="77777777" w:rsidR="00497C8D" w:rsidRDefault="00497C8D">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51299B07" w14:textId="77777777" w:rsidR="00497C8D" w:rsidRDefault="00497C8D">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442D489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45A12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244B4D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DA0A6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CEB02C" w14:textId="77777777" w:rsidR="00497C8D" w:rsidRDefault="00497C8D">
            <w:pPr>
              <w:pStyle w:val="TAL"/>
              <w:jc w:val="center"/>
              <w:rPr>
                <w:rFonts w:cs="Arial"/>
                <w:lang w:eastAsia="en-GB"/>
              </w:rPr>
            </w:pPr>
          </w:p>
        </w:tc>
      </w:tr>
      <w:tr w:rsidR="00497C8D" w14:paraId="3D0E754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47065B" w14:textId="77777777" w:rsidR="00497C8D" w:rsidRDefault="00497C8D">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57CBB8C2" w14:textId="77777777" w:rsidR="00497C8D" w:rsidRDefault="00497C8D">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3D7BD34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660F3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63379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5901B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A46DA1" w14:textId="77777777" w:rsidR="00497C8D" w:rsidRDefault="00497C8D">
            <w:pPr>
              <w:pStyle w:val="TAL"/>
              <w:jc w:val="center"/>
              <w:rPr>
                <w:rFonts w:cs="Arial"/>
                <w:lang w:eastAsia="en-GB"/>
              </w:rPr>
            </w:pPr>
          </w:p>
        </w:tc>
      </w:tr>
      <w:tr w:rsidR="00497C8D" w14:paraId="5B34575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B6230B" w14:textId="77777777" w:rsidR="00497C8D" w:rsidRDefault="00497C8D">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C6B5FAB" w14:textId="77777777" w:rsidR="00497C8D" w:rsidRDefault="00497C8D">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1E421AEF"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910074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F53C4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16AD8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0B5121" w14:textId="77777777" w:rsidR="00497C8D" w:rsidRDefault="00497C8D">
            <w:pPr>
              <w:pStyle w:val="TAL"/>
              <w:jc w:val="center"/>
              <w:rPr>
                <w:rFonts w:cs="Arial"/>
                <w:lang w:eastAsia="en-GB"/>
              </w:rPr>
            </w:pPr>
          </w:p>
        </w:tc>
      </w:tr>
      <w:tr w:rsidR="00497C8D" w14:paraId="79694FF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206DA0E" w14:textId="77777777" w:rsidR="00497C8D" w:rsidRDefault="00497C8D">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5BE808D3" w14:textId="77777777" w:rsidR="00497C8D" w:rsidRDefault="00497C8D">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6FA77A4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0A7DF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8F189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01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978C6A5" w14:textId="77777777" w:rsidR="00497C8D" w:rsidRDefault="00497C8D">
            <w:pPr>
              <w:pStyle w:val="TAL"/>
              <w:jc w:val="center"/>
              <w:rPr>
                <w:rFonts w:cs="Arial"/>
                <w:lang w:eastAsia="en-GB"/>
              </w:rPr>
            </w:pPr>
          </w:p>
        </w:tc>
      </w:tr>
      <w:tr w:rsidR="00497C8D" w14:paraId="5731F3C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2D1D54" w14:textId="77777777" w:rsidR="00497C8D" w:rsidRDefault="00497C8D">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55CB09B0" w14:textId="77777777" w:rsidR="00497C8D" w:rsidRDefault="00497C8D">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693F8D89"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625B07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F07E95"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34E56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529BDC" w14:textId="77777777" w:rsidR="00497C8D" w:rsidRDefault="00497C8D">
            <w:pPr>
              <w:pStyle w:val="TAL"/>
              <w:jc w:val="center"/>
              <w:rPr>
                <w:rFonts w:cs="Arial"/>
                <w:lang w:eastAsia="en-GB"/>
              </w:rPr>
            </w:pPr>
          </w:p>
        </w:tc>
      </w:tr>
      <w:tr w:rsidR="00497C8D" w14:paraId="7749303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262F81C" w14:textId="77777777" w:rsidR="00497C8D" w:rsidRDefault="00497C8D">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19D50E96" w14:textId="77777777" w:rsidR="00497C8D" w:rsidRDefault="00497C8D">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1D9D3DC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56BD8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B0ADA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034E9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8EBC09E" w14:textId="77777777" w:rsidR="00497C8D" w:rsidRDefault="00497C8D">
            <w:pPr>
              <w:pStyle w:val="TAL"/>
              <w:jc w:val="center"/>
              <w:rPr>
                <w:rFonts w:cs="Arial"/>
                <w:lang w:eastAsia="en-GB"/>
              </w:rPr>
            </w:pPr>
            <w:r>
              <w:rPr>
                <w:rFonts w:cs="v5.0.0"/>
                <w:lang w:eastAsia="ja-JP"/>
              </w:rPr>
              <w:t>This is not applicable to BS operating in Band 50, 51, 75, 76</w:t>
            </w:r>
          </w:p>
        </w:tc>
      </w:tr>
      <w:tr w:rsidR="00497C8D" w14:paraId="4C0ACC6F"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DCC4889" w14:textId="77777777" w:rsidR="00497C8D" w:rsidRDefault="00497C8D">
            <w:pPr>
              <w:pStyle w:val="TAL"/>
              <w:jc w:val="center"/>
              <w:rPr>
                <w:rFonts w:cs="Arial"/>
                <w:lang w:eastAsia="en-GB"/>
              </w:rPr>
            </w:pPr>
            <w:r>
              <w:rPr>
                <w:rFonts w:cs="Arial"/>
                <w:lang w:eastAsia="en-GB"/>
              </w:rPr>
              <w:t>UTRA FDD Band XII or</w:t>
            </w:r>
          </w:p>
          <w:p w14:paraId="31078869" w14:textId="77777777" w:rsidR="00497C8D" w:rsidRDefault="00497C8D">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0908F96B" w14:textId="77777777" w:rsidR="00497C8D" w:rsidRDefault="00497C8D">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855261C"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A3C86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BF527"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08BBE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21E3603" w14:textId="77777777" w:rsidR="00497C8D" w:rsidRDefault="00497C8D">
            <w:pPr>
              <w:pStyle w:val="TAL"/>
              <w:jc w:val="center"/>
              <w:rPr>
                <w:rFonts w:cs="Arial"/>
                <w:lang w:eastAsia="en-GB"/>
              </w:rPr>
            </w:pPr>
          </w:p>
        </w:tc>
      </w:tr>
      <w:tr w:rsidR="00497C8D" w14:paraId="113B254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55192C4" w14:textId="77777777" w:rsidR="00497C8D" w:rsidRDefault="00497C8D">
            <w:pPr>
              <w:pStyle w:val="TAL"/>
              <w:jc w:val="center"/>
              <w:rPr>
                <w:rFonts w:cs="Arial"/>
                <w:lang w:val="sv-FI" w:eastAsia="en-GB"/>
              </w:rPr>
            </w:pPr>
            <w:r>
              <w:rPr>
                <w:rFonts w:cs="Arial"/>
                <w:lang w:val="sv-FI" w:eastAsia="en-GB"/>
              </w:rPr>
              <w:t>UTRA FDD Band XIII or</w:t>
            </w:r>
          </w:p>
          <w:p w14:paraId="35785E3E" w14:textId="77777777" w:rsidR="00497C8D" w:rsidRDefault="00497C8D">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65C43FB8" w14:textId="77777777" w:rsidR="00497C8D" w:rsidRDefault="00497C8D">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34CD75D3"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92DDC6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DDA9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68F93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A2DFC77" w14:textId="77777777" w:rsidR="00497C8D" w:rsidRDefault="00497C8D">
            <w:pPr>
              <w:pStyle w:val="TAL"/>
              <w:jc w:val="center"/>
              <w:rPr>
                <w:rFonts w:cs="Arial"/>
                <w:lang w:eastAsia="en-GB"/>
              </w:rPr>
            </w:pPr>
          </w:p>
        </w:tc>
      </w:tr>
      <w:tr w:rsidR="00497C8D" w14:paraId="59896E1F"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1178D9" w14:textId="77777777" w:rsidR="00497C8D" w:rsidRDefault="00497C8D">
            <w:pPr>
              <w:pStyle w:val="TAL"/>
              <w:jc w:val="center"/>
              <w:rPr>
                <w:rFonts w:cs="Arial"/>
                <w:lang w:eastAsia="en-GB"/>
              </w:rPr>
            </w:pPr>
            <w:r>
              <w:rPr>
                <w:rFonts w:cs="Arial"/>
                <w:lang w:eastAsia="en-GB"/>
              </w:rPr>
              <w:lastRenderedPageBreak/>
              <w:t>UTRA FDD Band XIV or</w:t>
            </w:r>
          </w:p>
          <w:p w14:paraId="2A55D9D3" w14:textId="77777777" w:rsidR="00497C8D" w:rsidRDefault="00497C8D">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3A9247F3" w14:textId="77777777" w:rsidR="00497C8D" w:rsidRDefault="00497C8D">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18DEF605"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90CEE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5E000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35034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3CAE394" w14:textId="77777777" w:rsidR="00497C8D" w:rsidRDefault="00497C8D">
            <w:pPr>
              <w:pStyle w:val="TAL"/>
              <w:jc w:val="center"/>
              <w:rPr>
                <w:rFonts w:cs="Arial"/>
                <w:lang w:eastAsia="en-GB"/>
              </w:rPr>
            </w:pPr>
          </w:p>
        </w:tc>
      </w:tr>
      <w:tr w:rsidR="00497C8D" w14:paraId="1CD628AF"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8526E70" w14:textId="77777777" w:rsidR="00497C8D" w:rsidRDefault="00497C8D">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5D6363A0" w14:textId="77777777" w:rsidR="00497C8D" w:rsidRDefault="00497C8D">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48F1E005"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BF31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187F15"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D0336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50E10B" w14:textId="77777777" w:rsidR="00497C8D" w:rsidRDefault="00497C8D">
            <w:pPr>
              <w:pStyle w:val="TAL"/>
              <w:jc w:val="center"/>
              <w:rPr>
                <w:rFonts w:cs="Arial"/>
                <w:lang w:eastAsia="en-GB"/>
              </w:rPr>
            </w:pPr>
          </w:p>
        </w:tc>
      </w:tr>
      <w:tr w:rsidR="00497C8D" w14:paraId="3FC3381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E37233" w14:textId="77777777" w:rsidR="00497C8D" w:rsidRDefault="00497C8D">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56A10A4F" w14:textId="77777777" w:rsidR="00497C8D" w:rsidRDefault="00497C8D">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7B15553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73C52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5F217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C92AF6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60344E" w14:textId="77777777" w:rsidR="00497C8D" w:rsidRDefault="00497C8D">
            <w:pPr>
              <w:pStyle w:val="TAL"/>
              <w:jc w:val="center"/>
              <w:rPr>
                <w:rFonts w:cs="Arial"/>
                <w:lang w:eastAsia="en-GB"/>
              </w:rPr>
            </w:pPr>
          </w:p>
        </w:tc>
      </w:tr>
      <w:tr w:rsidR="00497C8D" w14:paraId="101D42E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4B2365" w14:textId="77777777" w:rsidR="00497C8D" w:rsidRDefault="00497C8D">
            <w:pPr>
              <w:pStyle w:val="TAL"/>
              <w:jc w:val="center"/>
              <w:rPr>
                <w:rFonts w:cs="Arial"/>
                <w:lang w:eastAsia="en-GB"/>
              </w:rPr>
            </w:pPr>
            <w:r>
              <w:rPr>
                <w:rFonts w:cs="Arial"/>
                <w:lang w:eastAsia="en-GB"/>
              </w:rPr>
              <w:t>UTRA FDD Band XX or</w:t>
            </w:r>
          </w:p>
          <w:p w14:paraId="4099B926" w14:textId="77777777" w:rsidR="00497C8D" w:rsidRDefault="00497C8D">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6460D060" w14:textId="77777777" w:rsidR="00497C8D" w:rsidRDefault="00497C8D">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7126F07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37C76"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2AB17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E783D7"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FB9A5DE" w14:textId="77777777" w:rsidR="00497C8D" w:rsidRDefault="00497C8D">
            <w:pPr>
              <w:pStyle w:val="TAL"/>
              <w:jc w:val="center"/>
              <w:rPr>
                <w:rFonts w:cs="Arial"/>
                <w:lang w:eastAsia="en-GB"/>
              </w:rPr>
            </w:pPr>
          </w:p>
        </w:tc>
      </w:tr>
      <w:tr w:rsidR="00497C8D" w14:paraId="357B278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D9BE770" w14:textId="77777777" w:rsidR="00497C8D" w:rsidRDefault="00497C8D">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710A9FE2" w14:textId="77777777" w:rsidR="00497C8D" w:rsidRDefault="00497C8D">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FA4860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B6AE2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4418C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77B236"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9FC7758" w14:textId="77777777" w:rsidR="00497C8D" w:rsidRDefault="00497C8D">
            <w:pPr>
              <w:pStyle w:val="TAL"/>
              <w:jc w:val="center"/>
              <w:rPr>
                <w:rFonts w:cs="Arial"/>
                <w:lang w:eastAsia="en-GB"/>
              </w:rPr>
            </w:pPr>
            <w:r>
              <w:rPr>
                <w:rFonts w:cs="v5.0.0"/>
                <w:lang w:eastAsia="ja-JP"/>
              </w:rPr>
              <w:t>This is not applicable to BS operating in Band 32, 50, 75</w:t>
            </w:r>
          </w:p>
        </w:tc>
      </w:tr>
      <w:tr w:rsidR="00497C8D" w14:paraId="59B3B7A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A79D70" w14:textId="77777777" w:rsidR="00497C8D" w:rsidRDefault="00497C8D">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494FAB27" w14:textId="77777777" w:rsidR="00497C8D" w:rsidRDefault="00497C8D">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065CC5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5DD36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847C3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9E7411"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D79674" w14:textId="77777777" w:rsidR="00497C8D" w:rsidRDefault="00497C8D">
            <w:pPr>
              <w:pStyle w:val="TAL"/>
              <w:jc w:val="center"/>
              <w:rPr>
                <w:rFonts w:cs="Arial"/>
                <w:lang w:eastAsia="en-GB"/>
              </w:rPr>
            </w:pPr>
            <w:r>
              <w:rPr>
                <w:rFonts w:cs="Arial"/>
                <w:lang w:eastAsia="en-GB"/>
              </w:rPr>
              <w:t>This is not applicable to BS operating in Band 42, 77 or 78</w:t>
            </w:r>
          </w:p>
        </w:tc>
      </w:tr>
      <w:tr w:rsidR="00497C8D" w14:paraId="1701AF8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9987DD" w14:textId="77777777" w:rsidR="00497C8D" w:rsidRDefault="00497C8D">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42FE0F56" w14:textId="77777777" w:rsidR="00497C8D" w:rsidRDefault="00497C8D">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279F3F3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490D2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8B5C47"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5FDCF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ACF361" w14:textId="77777777" w:rsidR="00497C8D" w:rsidRDefault="00497C8D">
            <w:pPr>
              <w:pStyle w:val="TAL"/>
              <w:jc w:val="center"/>
              <w:rPr>
                <w:rFonts w:cs="Arial"/>
                <w:lang w:eastAsia="en-GB"/>
              </w:rPr>
            </w:pPr>
          </w:p>
        </w:tc>
      </w:tr>
      <w:tr w:rsidR="00497C8D" w14:paraId="72738F2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B8697F" w14:textId="77777777" w:rsidR="00497C8D" w:rsidRDefault="00497C8D">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5BB40C98" w14:textId="77777777" w:rsidR="00497C8D" w:rsidRDefault="00497C8D">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25540CCB" w14:textId="77777777" w:rsidR="00497C8D" w:rsidRDefault="00497C8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47B9EF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8E2DB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A7BAF7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079C6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09223E" w14:textId="77777777" w:rsidR="00497C8D" w:rsidRDefault="00497C8D">
            <w:pPr>
              <w:pStyle w:val="TAL"/>
              <w:jc w:val="center"/>
              <w:rPr>
                <w:rFonts w:cs="Arial"/>
                <w:lang w:eastAsia="en-GB"/>
              </w:rPr>
            </w:pPr>
          </w:p>
        </w:tc>
      </w:tr>
      <w:tr w:rsidR="00497C8D" w14:paraId="02BB846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76A7D" w14:textId="77777777" w:rsidR="00497C8D" w:rsidRDefault="00497C8D">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CCD148E" w14:textId="77777777" w:rsidR="00497C8D" w:rsidRDefault="00497C8D">
            <w:pPr>
              <w:pStyle w:val="TAL"/>
              <w:jc w:val="center"/>
              <w:rPr>
                <w:rFonts w:cs="Arial"/>
                <w:lang w:eastAsia="zh-CN"/>
              </w:rPr>
            </w:pPr>
            <w:r>
              <w:rPr>
                <w:rFonts w:cs="Arial"/>
                <w:lang w:eastAsia="en-GB"/>
              </w:rPr>
              <w:t>814 - 849 MHz</w:t>
            </w:r>
          </w:p>
          <w:p w14:paraId="329A4894" w14:textId="77777777" w:rsidR="00497C8D" w:rsidRDefault="00497C8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3DF2A0F"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5D688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80C0A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36C12A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41347EF" w14:textId="77777777" w:rsidR="00497C8D" w:rsidRDefault="00497C8D">
            <w:pPr>
              <w:pStyle w:val="TAL"/>
              <w:jc w:val="center"/>
              <w:rPr>
                <w:rFonts w:cs="Arial"/>
                <w:lang w:eastAsia="en-GB"/>
              </w:rPr>
            </w:pPr>
          </w:p>
        </w:tc>
      </w:tr>
      <w:tr w:rsidR="00497C8D" w14:paraId="29D689B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D412F3" w14:textId="77777777" w:rsidR="00497C8D" w:rsidRDefault="00497C8D">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58E7EDD0" w14:textId="77777777" w:rsidR="00497C8D" w:rsidRDefault="00497C8D">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49B26F1"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F31D858"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459E49"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7D602B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83379DB" w14:textId="77777777" w:rsidR="00497C8D" w:rsidRDefault="00497C8D">
            <w:pPr>
              <w:pStyle w:val="TAL"/>
              <w:jc w:val="center"/>
              <w:rPr>
                <w:rFonts w:cs="Arial"/>
                <w:lang w:eastAsia="en-GB"/>
              </w:rPr>
            </w:pPr>
          </w:p>
        </w:tc>
      </w:tr>
      <w:tr w:rsidR="00497C8D" w14:paraId="1CE3779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D41EA" w14:textId="77777777" w:rsidR="00497C8D" w:rsidRDefault="00497C8D">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8867617" w14:textId="77777777" w:rsidR="00497C8D" w:rsidRDefault="00497C8D">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696D202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A77632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242AC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8A236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57D2439" w14:textId="77777777" w:rsidR="00497C8D" w:rsidRDefault="00497C8D">
            <w:pPr>
              <w:pStyle w:val="TAL"/>
              <w:jc w:val="center"/>
              <w:rPr>
                <w:rFonts w:cs="Arial"/>
                <w:lang w:eastAsia="en-GB"/>
              </w:rPr>
            </w:pPr>
            <w:r>
              <w:rPr>
                <w:rFonts w:cs="Arial"/>
                <w:lang w:eastAsia="en-GB"/>
              </w:rPr>
              <w:t>This is not applicable to BS operating in Band 44</w:t>
            </w:r>
          </w:p>
        </w:tc>
      </w:tr>
      <w:tr w:rsidR="00497C8D" w14:paraId="26C4091A"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6F0636" w14:textId="77777777" w:rsidR="00497C8D" w:rsidRDefault="00497C8D">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74E2E39" w14:textId="77777777" w:rsidR="00497C8D" w:rsidRDefault="00497C8D">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5D4FE3B2"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CDF1D32"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6FF8D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A9CBE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D007CE4" w14:textId="77777777" w:rsidR="00497C8D" w:rsidRDefault="00497C8D">
            <w:pPr>
              <w:pStyle w:val="TAL"/>
              <w:jc w:val="center"/>
              <w:rPr>
                <w:rFonts w:cs="Arial"/>
                <w:lang w:eastAsia="en-GB"/>
              </w:rPr>
            </w:pPr>
            <w:r>
              <w:rPr>
                <w:rFonts w:cs="Arial"/>
                <w:lang w:eastAsia="en-GB"/>
              </w:rPr>
              <w:t>This is not applicable to BS operating in Band 40</w:t>
            </w:r>
          </w:p>
        </w:tc>
      </w:tr>
      <w:tr w:rsidR="00497C8D" w14:paraId="0F7F282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9DEEDB" w14:textId="77777777" w:rsidR="00497C8D" w:rsidRDefault="00497C8D">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4AE11B2E" w14:textId="77777777" w:rsidR="00497C8D" w:rsidRDefault="00497C8D">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38DC8276"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5BF08"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FE91C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AC96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7DF726" w14:textId="77777777" w:rsidR="00497C8D" w:rsidRDefault="00497C8D">
            <w:pPr>
              <w:pStyle w:val="TAL"/>
              <w:jc w:val="center"/>
              <w:rPr>
                <w:rFonts w:cs="Arial"/>
                <w:lang w:eastAsia="en-GB"/>
              </w:rPr>
            </w:pPr>
          </w:p>
        </w:tc>
      </w:tr>
      <w:tr w:rsidR="00497C8D" w14:paraId="6D27898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340E40" w14:textId="77777777" w:rsidR="00497C8D" w:rsidRDefault="00497C8D">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14137BED" w14:textId="77777777" w:rsidR="00497C8D" w:rsidRDefault="00497C8D">
            <w:pPr>
              <w:pStyle w:val="TAL"/>
              <w:jc w:val="center"/>
              <w:rPr>
                <w:rFonts w:cs="Arial"/>
                <w:lang w:eastAsia="zh-CN"/>
              </w:rPr>
            </w:pPr>
            <w:r>
              <w:rPr>
                <w:rFonts w:cs="Arial"/>
                <w:lang w:eastAsia="en-GB"/>
              </w:rPr>
              <w:t>1900 - 1920 MHz</w:t>
            </w:r>
          </w:p>
          <w:p w14:paraId="4A86024C"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212F73A"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A328D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627F7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C1F86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F62D238" w14:textId="77777777" w:rsidR="00497C8D" w:rsidRDefault="00497C8D">
            <w:pPr>
              <w:pStyle w:val="TAL"/>
              <w:jc w:val="center"/>
              <w:rPr>
                <w:rFonts w:cs="Arial"/>
                <w:lang w:eastAsia="zh-CN"/>
              </w:rPr>
            </w:pPr>
            <w:r>
              <w:rPr>
                <w:rFonts w:cs="Arial"/>
                <w:lang w:eastAsia="en-GB"/>
              </w:rPr>
              <w:t>This is not applicable to BS operating in Band 33</w:t>
            </w:r>
          </w:p>
        </w:tc>
      </w:tr>
      <w:tr w:rsidR="00497C8D" w14:paraId="68F0516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0D4026C" w14:textId="77777777" w:rsidR="00497C8D" w:rsidRDefault="00497C8D">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006D9ED0" w14:textId="77777777" w:rsidR="00497C8D" w:rsidRDefault="00497C8D">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0872402C"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148AB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1A4C56"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EF43C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6078119" w14:textId="77777777" w:rsidR="00497C8D" w:rsidRDefault="00497C8D">
            <w:pPr>
              <w:pStyle w:val="TAL"/>
              <w:jc w:val="center"/>
              <w:rPr>
                <w:rFonts w:cs="Arial"/>
                <w:lang w:eastAsia="en-GB"/>
              </w:rPr>
            </w:pPr>
            <w:r>
              <w:rPr>
                <w:rFonts w:cs="Arial"/>
                <w:lang w:eastAsia="en-GB"/>
              </w:rPr>
              <w:t>This is not applicable to BS operating in Band 34</w:t>
            </w:r>
          </w:p>
        </w:tc>
      </w:tr>
      <w:tr w:rsidR="00497C8D" w14:paraId="651DC109"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70CF63" w14:textId="77777777" w:rsidR="00497C8D" w:rsidRDefault="00497C8D">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10D0EE6C" w14:textId="77777777" w:rsidR="00497C8D" w:rsidRDefault="00497C8D">
            <w:pPr>
              <w:pStyle w:val="TAL"/>
              <w:jc w:val="center"/>
              <w:rPr>
                <w:rFonts w:cs="Arial"/>
                <w:lang w:eastAsia="zh-CN"/>
              </w:rPr>
            </w:pPr>
            <w:r>
              <w:rPr>
                <w:rFonts w:cs="Arial"/>
                <w:lang w:eastAsia="en-GB"/>
              </w:rPr>
              <w:t>1850 – 1910 MHz</w:t>
            </w:r>
          </w:p>
          <w:p w14:paraId="3A575677"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439CD3A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71290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40C112"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3BB85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B1CA620" w14:textId="77777777" w:rsidR="00497C8D" w:rsidRDefault="00497C8D">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497C8D" w14:paraId="4C742C5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18364F0" w14:textId="77777777" w:rsidR="00497C8D" w:rsidRDefault="00497C8D">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68C42FE4" w14:textId="77777777" w:rsidR="00497C8D" w:rsidRDefault="00497C8D">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496E1C76"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46C48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EDDA2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656E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9D145EB" w14:textId="77777777" w:rsidR="00497C8D" w:rsidRDefault="00497C8D">
            <w:pPr>
              <w:pStyle w:val="TAL"/>
              <w:jc w:val="center"/>
              <w:rPr>
                <w:rFonts w:cs="Arial"/>
                <w:lang w:eastAsia="en-GB"/>
              </w:rPr>
            </w:pPr>
            <w:r>
              <w:rPr>
                <w:rFonts w:cs="Arial"/>
                <w:lang w:eastAsia="en-GB"/>
              </w:rPr>
              <w:t>This is not applicable to BS operating in Band 2, n2 and 36</w:t>
            </w:r>
          </w:p>
        </w:tc>
      </w:tr>
      <w:tr w:rsidR="00497C8D" w14:paraId="47B5071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D551D5" w14:textId="77777777" w:rsidR="00497C8D" w:rsidRDefault="00497C8D">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55B11E83" w14:textId="77777777" w:rsidR="00497C8D" w:rsidRDefault="00497C8D">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6EC620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9899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2A0915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F5945F"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C49D674" w14:textId="77777777" w:rsidR="00497C8D" w:rsidRDefault="00497C8D">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97C8D" w14:paraId="2E8BD9E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6DDED3A" w14:textId="77777777" w:rsidR="00497C8D" w:rsidRDefault="00497C8D">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AE284D1" w14:textId="77777777" w:rsidR="00497C8D" w:rsidRDefault="00497C8D">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2F0E08F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87B9B3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FD730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31BCC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524598B" w14:textId="77777777" w:rsidR="00497C8D" w:rsidRDefault="00497C8D">
            <w:pPr>
              <w:pStyle w:val="TAL"/>
              <w:jc w:val="center"/>
              <w:rPr>
                <w:rFonts w:cs="Arial"/>
                <w:lang w:eastAsia="en-GB"/>
              </w:rPr>
            </w:pPr>
            <w:r>
              <w:rPr>
                <w:rFonts w:cs="Arial"/>
                <w:lang w:eastAsia="en-GB"/>
              </w:rPr>
              <w:t>This is not applicable to BS operating in Band 38.</w:t>
            </w:r>
          </w:p>
        </w:tc>
      </w:tr>
      <w:tr w:rsidR="00497C8D" w14:paraId="49230750"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33336E" w14:textId="77777777" w:rsidR="00497C8D" w:rsidRDefault="00497C8D">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3548EBDD" w14:textId="77777777" w:rsidR="00497C8D" w:rsidRDefault="00497C8D">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498D3C26"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A4966D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CFBAC5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10263A" w14:textId="77777777" w:rsidR="00497C8D" w:rsidRDefault="00497C8D">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C9772FC"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497C8D" w14:paraId="715C0BE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DC52C4" w14:textId="77777777" w:rsidR="00497C8D" w:rsidRDefault="00497C8D">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26006B7" w14:textId="77777777" w:rsidR="00497C8D" w:rsidRDefault="00497C8D">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58EE6854"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D25542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1A3CC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9970C3"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A87A89A" w14:textId="77777777" w:rsidR="00497C8D" w:rsidRDefault="00497C8D">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497C8D" w14:paraId="70AAC141"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40EB8A"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C98F283" w14:textId="77777777" w:rsidR="00497C8D" w:rsidRDefault="00497C8D">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329C5C4A"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38D4E6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05EF9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4EE03"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AEBBC7C"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5EF1E22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1C4BD24"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539908E2" w14:textId="77777777" w:rsidR="00497C8D" w:rsidRDefault="00497C8D">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0F6BB24"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4762348"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34346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CB5CE9"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8B83C66"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97C8D" w14:paraId="5D712FA3"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07DEEDA"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7A40DE42" w14:textId="77777777" w:rsidR="00497C8D" w:rsidRDefault="00497C8D">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259B8B9B"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B478177"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13E88F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1A8584"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F80DB7E" w14:textId="77777777" w:rsidR="00497C8D" w:rsidRDefault="00497C8D">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497C8D" w14:paraId="72CCF0F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3D6943" w14:textId="77777777" w:rsidR="00497C8D" w:rsidRDefault="00497C8D">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0FC2282" w14:textId="77777777" w:rsidR="00497C8D" w:rsidRDefault="00497C8D">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63C48FA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C8870A"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F1497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9D763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7CBDC3D" w14:textId="77777777" w:rsidR="00497C8D" w:rsidRDefault="00497C8D">
            <w:pPr>
              <w:pStyle w:val="TAL"/>
              <w:jc w:val="center"/>
              <w:rPr>
                <w:rFonts w:cs="Arial"/>
                <w:lang w:eastAsia="en-GB"/>
              </w:rPr>
            </w:pPr>
            <w:r>
              <w:rPr>
                <w:rFonts w:cs="Arial"/>
                <w:lang w:eastAsia="en-GB"/>
              </w:rPr>
              <w:t>This is not applicable to BS operating in Band 28 or 44</w:t>
            </w:r>
          </w:p>
        </w:tc>
      </w:tr>
      <w:tr w:rsidR="00497C8D" w14:paraId="353109A6"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4527A5"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0EBEC7"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3BB9D05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279FFE7"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5B3581"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F2087F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E0D743D"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97C8D" w14:paraId="3AB16A21"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4BF5B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3E1DD069"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8D113B4"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EDA5C7"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FD7E69"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E7680C"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8F6F66" w14:textId="77777777" w:rsidR="00497C8D" w:rsidRDefault="00497C8D">
            <w:pPr>
              <w:keepNext/>
              <w:keepLines/>
              <w:spacing w:after="0"/>
              <w:jc w:val="center"/>
              <w:rPr>
                <w:rFonts w:ascii="Arial" w:hAnsi="Arial" w:cs="Arial"/>
                <w:sz w:val="18"/>
                <w:szCs w:val="18"/>
                <w:lang w:eastAsia="en-GB"/>
              </w:rPr>
            </w:pPr>
          </w:p>
        </w:tc>
      </w:tr>
      <w:tr w:rsidR="00497C8D" w14:paraId="0A6A4E6F"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41582B" w14:textId="77777777" w:rsidR="00497C8D" w:rsidRDefault="00497C8D">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3CE03DD7" w14:textId="77777777" w:rsidR="00497C8D" w:rsidRDefault="00497C8D">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01B1413E" w14:textId="77777777" w:rsidR="00497C8D" w:rsidRDefault="00497C8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08209CBA" w14:textId="77777777" w:rsidR="00497C8D" w:rsidRDefault="00497C8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6293DB3"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730DA5A"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835938D" w14:textId="77777777" w:rsidR="00497C8D" w:rsidRDefault="00497C8D">
            <w:pPr>
              <w:pStyle w:val="TAC"/>
              <w:rPr>
                <w:szCs w:val="18"/>
                <w:lang w:eastAsia="ja-JP"/>
              </w:rPr>
            </w:pPr>
            <w:r>
              <w:rPr>
                <w:lang w:eastAsia="ja-JP"/>
              </w:rPr>
              <w:t xml:space="preserve">This is not applicable to BS operating in Band </w:t>
            </w:r>
            <w:r>
              <w:rPr>
                <w:lang w:eastAsia="zh-CN"/>
              </w:rPr>
              <w:t>42, 43, 48, 49, 77 or 78</w:t>
            </w:r>
          </w:p>
        </w:tc>
      </w:tr>
      <w:tr w:rsidR="00497C8D" w14:paraId="562CC17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4FB35F" w14:textId="77777777" w:rsidR="00497C8D" w:rsidRDefault="00497C8D">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2BA0FC16"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9F390C9" w14:textId="77777777" w:rsidR="00497C8D" w:rsidRDefault="00497C8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0066315" w14:textId="77777777" w:rsidR="00497C8D" w:rsidRDefault="00497C8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140454" w14:textId="77777777" w:rsidR="00497C8D" w:rsidRDefault="00497C8D">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AF6F357" w14:textId="77777777" w:rsidR="00497C8D" w:rsidRDefault="00497C8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EE22EDD" w14:textId="77777777" w:rsidR="00497C8D" w:rsidRDefault="00497C8D">
            <w:pPr>
              <w:pStyle w:val="TAC"/>
              <w:rPr>
                <w:lang w:eastAsia="ja-JP"/>
              </w:rPr>
            </w:pPr>
            <w:r>
              <w:rPr>
                <w:lang w:eastAsia="ja-JP"/>
              </w:rPr>
              <w:t xml:space="preserve">This is not applicable to BS operating in Band </w:t>
            </w:r>
            <w:r>
              <w:rPr>
                <w:lang w:eastAsia="zh-CN"/>
              </w:rPr>
              <w:t>42, 43, 48, 49, 77 or 78</w:t>
            </w:r>
          </w:p>
        </w:tc>
      </w:tr>
      <w:tr w:rsidR="00497C8D" w14:paraId="49CEDE6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E0671EF" w14:textId="77777777" w:rsidR="00497C8D" w:rsidRDefault="00497C8D">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284D9BCB" w14:textId="77777777" w:rsidR="00497C8D" w:rsidRDefault="00497C8D">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445E768A" w14:textId="77777777" w:rsidR="00497C8D" w:rsidRDefault="00497C8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6F66405" w14:textId="77777777" w:rsidR="00497C8D" w:rsidRDefault="00497C8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568167D"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6533B138"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B229C32" w14:textId="77777777" w:rsidR="00497C8D" w:rsidRDefault="00497C8D">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497C8D" w14:paraId="41CB828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0366CF5" w14:textId="77777777" w:rsidR="00497C8D" w:rsidRDefault="00497C8D">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62FEC98B" w14:textId="77777777" w:rsidR="00497C8D" w:rsidRDefault="00497C8D">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6386D1D4" w14:textId="77777777" w:rsidR="00497C8D" w:rsidRDefault="00497C8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62CA747" w14:textId="77777777" w:rsidR="00497C8D" w:rsidRDefault="00497C8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A1A32E6"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1F6ECF"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2EAB917" w14:textId="77777777" w:rsidR="00497C8D" w:rsidRDefault="00497C8D">
            <w:pPr>
              <w:pStyle w:val="TAC"/>
              <w:rPr>
                <w:szCs w:val="18"/>
                <w:lang w:eastAsia="ja-JP"/>
              </w:rPr>
            </w:pPr>
            <w:r>
              <w:rPr>
                <w:lang w:eastAsia="ja-JP"/>
              </w:rPr>
              <w:t>This is not applicable to BS operating in Band</w:t>
            </w:r>
            <w:r>
              <w:rPr>
                <w:rFonts w:eastAsia="SimSun"/>
                <w:lang w:eastAsia="zh-CN"/>
              </w:rPr>
              <w:t xml:space="preserve"> 50, 75, 76</w:t>
            </w:r>
          </w:p>
        </w:tc>
      </w:tr>
      <w:tr w:rsidR="00497C8D" w14:paraId="32F35D3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75BEA82"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5C40592A" w14:textId="77777777" w:rsidR="00497C8D" w:rsidRDefault="00497C8D">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BA9753A"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030B2A"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FFC9C"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1AC8E9"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E9A5D1F"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497C8D" w14:paraId="0496469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4C7AB9"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A0CE054" w14:textId="77777777" w:rsidR="00497C8D" w:rsidRDefault="00497C8D">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1B06B72E" w14:textId="77777777" w:rsidR="00497C8D" w:rsidRDefault="00497C8D">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BAE302E"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47B581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E2152"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C8139E0"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7185D3A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1E6D84" w14:textId="77777777" w:rsidR="00497C8D" w:rsidRDefault="00497C8D">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E5C1AF2" w14:textId="77777777" w:rsidR="00497C8D" w:rsidRDefault="00497C8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E82A661"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535C9C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8BB343"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68D98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6CB3E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3E8BCB" w14:textId="77777777" w:rsidR="00497C8D" w:rsidRDefault="00497C8D">
            <w:pPr>
              <w:pStyle w:val="TAL"/>
              <w:jc w:val="center"/>
              <w:rPr>
                <w:rFonts w:cs="Arial"/>
                <w:lang w:eastAsia="en-GB"/>
              </w:rPr>
            </w:pPr>
          </w:p>
        </w:tc>
      </w:tr>
      <w:tr w:rsidR="00497C8D" w14:paraId="44BD9A79"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15462C" w14:textId="77777777" w:rsidR="00497C8D" w:rsidRDefault="00497C8D">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6931C8BE" w14:textId="77777777" w:rsidR="00497C8D" w:rsidRDefault="00497C8D">
            <w:pPr>
              <w:pStyle w:val="TAL"/>
              <w:jc w:val="center"/>
              <w:rPr>
                <w:rFonts w:cs="Arial"/>
                <w:lang w:eastAsia="zh-CN"/>
              </w:rPr>
            </w:pPr>
            <w:r>
              <w:rPr>
                <w:rFonts w:cs="Arial"/>
                <w:lang w:eastAsia="en-GB"/>
              </w:rPr>
              <w:t>1710 – 1780 MHz</w:t>
            </w:r>
          </w:p>
          <w:p w14:paraId="35EF1B28"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0F1AA3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21BF44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76D14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8A02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352447" w14:textId="77777777" w:rsidR="00497C8D" w:rsidRDefault="00497C8D">
            <w:pPr>
              <w:pStyle w:val="TAL"/>
              <w:jc w:val="center"/>
              <w:rPr>
                <w:rFonts w:cs="Arial"/>
                <w:lang w:eastAsia="en-GB"/>
              </w:rPr>
            </w:pPr>
          </w:p>
        </w:tc>
      </w:tr>
      <w:tr w:rsidR="00497C8D" w14:paraId="688DB83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DBF644" w14:textId="77777777" w:rsidR="00497C8D" w:rsidRDefault="00497C8D">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69834E2A" w14:textId="77777777" w:rsidR="00497C8D" w:rsidRDefault="00497C8D">
            <w:pPr>
              <w:pStyle w:val="TAC"/>
              <w:rPr>
                <w:rFonts w:cs="Arial"/>
                <w:lang w:eastAsia="zh-CN"/>
              </w:rPr>
            </w:pPr>
            <w:r>
              <w:rPr>
                <w:rFonts w:cs="Arial"/>
                <w:lang w:eastAsia="en-GB"/>
              </w:rPr>
              <w:t>698 – 728 MHz</w:t>
            </w:r>
          </w:p>
          <w:p w14:paraId="6D5A9BB0"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813A77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D9704"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675329"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EE3C83"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9447A8" w14:textId="77777777" w:rsidR="00497C8D" w:rsidRDefault="00497C8D">
            <w:pPr>
              <w:pStyle w:val="TAC"/>
              <w:rPr>
                <w:rFonts w:cs="Arial"/>
                <w:lang w:eastAsia="en-GB"/>
              </w:rPr>
            </w:pPr>
          </w:p>
        </w:tc>
      </w:tr>
      <w:tr w:rsidR="00497C8D" w14:paraId="1B31CBB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E215EA" w14:textId="77777777" w:rsidR="00497C8D" w:rsidRDefault="00497C8D">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3F6F815B" w14:textId="77777777" w:rsidR="00497C8D" w:rsidRDefault="00497C8D">
            <w:pPr>
              <w:pStyle w:val="TAC"/>
              <w:rPr>
                <w:rFonts w:cs="Arial"/>
                <w:lang w:eastAsia="zh-CN"/>
              </w:rPr>
            </w:pPr>
            <w:r>
              <w:rPr>
                <w:rFonts w:cs="Arial"/>
                <w:lang w:eastAsia="en-GB"/>
              </w:rPr>
              <w:t>1695 – 1710 MHz</w:t>
            </w:r>
          </w:p>
          <w:p w14:paraId="33C2679C"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40DA68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BBA27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54023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E5320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3BBEAF7" w14:textId="77777777" w:rsidR="00497C8D" w:rsidRDefault="00497C8D">
            <w:pPr>
              <w:pStyle w:val="TAC"/>
              <w:rPr>
                <w:rFonts w:cs="Arial"/>
                <w:lang w:eastAsia="en-GB"/>
              </w:rPr>
            </w:pPr>
          </w:p>
        </w:tc>
      </w:tr>
      <w:tr w:rsidR="00497C8D" w14:paraId="65E0B2A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0F7FB" w14:textId="77777777" w:rsidR="00497C8D" w:rsidRDefault="00497C8D">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0316437C" w14:textId="77777777" w:rsidR="00497C8D" w:rsidRDefault="00497C8D">
            <w:pPr>
              <w:pStyle w:val="TAC"/>
              <w:rPr>
                <w:rFonts w:cs="Arial"/>
                <w:lang w:eastAsia="zh-CN"/>
              </w:rPr>
            </w:pPr>
            <w:r>
              <w:rPr>
                <w:rFonts w:cs="Arial"/>
                <w:lang w:eastAsia="en-GB"/>
              </w:rPr>
              <w:t>663 – 698 MHz</w:t>
            </w:r>
          </w:p>
          <w:p w14:paraId="0827A3B9"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3C0A21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17FBF5"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29B101"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786CC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F0BF1E" w14:textId="77777777" w:rsidR="00497C8D" w:rsidRDefault="00497C8D">
            <w:pPr>
              <w:pStyle w:val="TAC"/>
              <w:rPr>
                <w:rFonts w:cs="Arial"/>
                <w:lang w:eastAsia="en-GB"/>
              </w:rPr>
            </w:pPr>
          </w:p>
        </w:tc>
      </w:tr>
      <w:tr w:rsidR="00497C8D" w14:paraId="6A8F412C"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3342FA" w14:textId="77777777" w:rsidR="00497C8D" w:rsidRDefault="00497C8D">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619D707F" w14:textId="77777777" w:rsidR="00497C8D" w:rsidRDefault="00497C8D">
            <w:pPr>
              <w:pStyle w:val="TAC"/>
              <w:rPr>
                <w:rFonts w:cs="Arial"/>
                <w:lang w:eastAsia="zh-CN"/>
              </w:rPr>
            </w:pPr>
            <w:r>
              <w:rPr>
                <w:rFonts w:cs="Arial"/>
                <w:lang w:eastAsia="en-GB"/>
              </w:rPr>
              <w:t>451 – 456 MHz</w:t>
            </w:r>
          </w:p>
          <w:p w14:paraId="6FF1A5C1"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470D35A"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8EF7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FB6DAC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2FF0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2D5128" w14:textId="77777777" w:rsidR="00497C8D" w:rsidRDefault="00497C8D">
            <w:pPr>
              <w:pStyle w:val="TAC"/>
              <w:rPr>
                <w:rFonts w:cs="Arial"/>
                <w:lang w:eastAsia="en-GB"/>
              </w:rPr>
            </w:pPr>
          </w:p>
        </w:tc>
      </w:tr>
      <w:tr w:rsidR="00497C8D" w14:paraId="1883E171"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4266E" w14:textId="77777777" w:rsidR="00497C8D" w:rsidRDefault="00497C8D">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4402FD96" w14:textId="77777777" w:rsidR="00497C8D" w:rsidRDefault="00497C8D">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41C7431A"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4660D98"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244F3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FEF5DF"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2B5B81"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F62487F" w14:textId="77777777" w:rsidR="00497C8D" w:rsidRDefault="00497C8D">
            <w:pPr>
              <w:pStyle w:val="TAC"/>
              <w:rPr>
                <w:rFonts w:cs="Arial"/>
                <w:lang w:eastAsia="en-GB"/>
              </w:rPr>
            </w:pPr>
          </w:p>
        </w:tc>
      </w:tr>
      <w:tr w:rsidR="00497C8D" w14:paraId="77F7645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6C7376" w14:textId="77777777" w:rsidR="00497C8D" w:rsidRDefault="00497C8D">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59962D50" w14:textId="77777777" w:rsidR="00497C8D" w:rsidRDefault="00497C8D">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71553FC9"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E7CE72C"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BD653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E0CDE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F48692A" w14:textId="77777777" w:rsidR="00497C8D" w:rsidRDefault="00497C8D">
            <w:pPr>
              <w:pStyle w:val="TAC"/>
              <w:rPr>
                <w:rFonts w:cs="Arial"/>
                <w:lang w:eastAsia="en-GB"/>
              </w:rPr>
            </w:pPr>
            <w:r>
              <w:rPr>
                <w:rFonts w:cs="Arial"/>
                <w:lang w:eastAsia="en-GB"/>
              </w:rPr>
              <w:t>This is not applicable to BS operating in Band 50, 51</w:t>
            </w:r>
          </w:p>
        </w:tc>
      </w:tr>
      <w:tr w:rsidR="00497C8D" w14:paraId="1FC8A36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8D0857D" w14:textId="77777777" w:rsidR="00497C8D" w:rsidRDefault="00497C8D">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29DF53D" w14:textId="77777777" w:rsidR="00497C8D" w:rsidRDefault="00497C8D">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D5DD0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8E4F4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83636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894AC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E05638B" w14:textId="77777777" w:rsidR="00497C8D" w:rsidRDefault="00497C8D">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97C8D" w14:paraId="50B18CD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30F4C7" w14:textId="77777777" w:rsidR="00497C8D" w:rsidRDefault="00497C8D">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42B5663" w14:textId="77777777" w:rsidR="00497C8D" w:rsidRDefault="00497C8D">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4D9DFF56"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1596B3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742409"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97201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B6323A" w14:textId="77777777" w:rsidR="00497C8D" w:rsidRDefault="00497C8D">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97C8D" w14:paraId="56EFBC7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744581" w14:textId="77777777" w:rsidR="00497C8D" w:rsidRDefault="00497C8D">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59B514F" w14:textId="77777777" w:rsidR="00497C8D" w:rsidRDefault="00497C8D">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28B2FA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B0A996"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6699A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20DA41"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A61D9DD" w14:textId="77777777" w:rsidR="00497C8D" w:rsidRDefault="00497C8D">
            <w:pPr>
              <w:pStyle w:val="TAC"/>
              <w:rPr>
                <w:rFonts w:cs="Arial"/>
                <w:lang w:eastAsia="en-GB"/>
              </w:rPr>
            </w:pPr>
          </w:p>
        </w:tc>
      </w:tr>
      <w:tr w:rsidR="00497C8D" w14:paraId="7F7E7E6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1EF302" w14:textId="77777777" w:rsidR="00497C8D" w:rsidRDefault="00497C8D">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2C5D6746" w14:textId="77777777" w:rsidR="00497C8D" w:rsidRDefault="00497C8D">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64FB037"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27E1E9"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712566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896E1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450EC1B" w14:textId="77777777" w:rsidR="00497C8D" w:rsidRDefault="00497C8D">
            <w:pPr>
              <w:pStyle w:val="TAC"/>
              <w:rPr>
                <w:rFonts w:cs="Arial"/>
                <w:lang w:eastAsia="en-GB"/>
              </w:rPr>
            </w:pPr>
          </w:p>
        </w:tc>
      </w:tr>
      <w:tr w:rsidR="00497C8D" w14:paraId="073D78B8"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2C52BC3" w14:textId="77777777" w:rsidR="00497C8D" w:rsidRDefault="00497C8D">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512C9D99" w14:textId="77777777" w:rsidR="00497C8D" w:rsidRDefault="00497C8D">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7A6D48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634A9CC"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62ADA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ACE8DC"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6E303C" w14:textId="77777777" w:rsidR="00497C8D" w:rsidRDefault="00497C8D">
            <w:pPr>
              <w:pStyle w:val="TAC"/>
              <w:rPr>
                <w:rFonts w:cs="Arial"/>
                <w:lang w:eastAsia="en-GB"/>
              </w:rPr>
            </w:pPr>
          </w:p>
        </w:tc>
      </w:tr>
      <w:tr w:rsidR="00497C8D" w14:paraId="4086691A"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4CD554" w14:textId="77777777" w:rsidR="00497C8D" w:rsidRDefault="00497C8D">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0AA0D0FC" w14:textId="77777777" w:rsidR="00497C8D" w:rsidRDefault="00497C8D">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67E026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B2E0AD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63D95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196A22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AD74BDE" w14:textId="77777777" w:rsidR="00497C8D" w:rsidRDefault="00497C8D">
            <w:pPr>
              <w:pStyle w:val="TAC"/>
              <w:rPr>
                <w:rFonts w:cs="Arial"/>
                <w:lang w:eastAsia="en-GB"/>
              </w:rPr>
            </w:pPr>
          </w:p>
        </w:tc>
      </w:tr>
      <w:tr w:rsidR="00497C8D" w14:paraId="4BB9CB1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7AE208" w14:textId="77777777" w:rsidR="00497C8D" w:rsidRDefault="00497C8D">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83E5A13" w14:textId="77777777" w:rsidR="00497C8D" w:rsidRDefault="00497C8D">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7B124678"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2652F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48D060"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6ED12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E59F286" w14:textId="77777777" w:rsidR="00497C8D" w:rsidRDefault="00497C8D">
            <w:pPr>
              <w:pStyle w:val="TAC"/>
              <w:rPr>
                <w:rFonts w:cs="Arial"/>
                <w:lang w:eastAsia="en-GB"/>
              </w:rPr>
            </w:pPr>
            <w:r>
              <w:rPr>
                <w:rFonts w:cs="Arial"/>
                <w:lang w:eastAsia="en-GB"/>
              </w:rPr>
              <w:t>This is not applicable to BS operating in Band 44</w:t>
            </w:r>
          </w:p>
        </w:tc>
      </w:tr>
      <w:tr w:rsidR="00497C8D" w14:paraId="34E47A5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B1AF24" w14:textId="77777777" w:rsidR="00497C8D" w:rsidRDefault="00497C8D">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0898B3E0" w14:textId="77777777" w:rsidR="00497C8D" w:rsidRDefault="00497C8D">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53949E7"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D4FF3A"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504BE1"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7BE19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8A1214" w14:textId="77777777" w:rsidR="00497C8D" w:rsidRDefault="00497C8D">
            <w:pPr>
              <w:pStyle w:val="TAC"/>
              <w:rPr>
                <w:rFonts w:cs="Arial"/>
                <w:lang w:eastAsia="en-GB"/>
              </w:rPr>
            </w:pPr>
          </w:p>
        </w:tc>
      </w:tr>
      <w:tr w:rsidR="00497C8D" w14:paraId="70E089E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35EC77" w14:textId="77777777" w:rsidR="00497C8D" w:rsidRDefault="00497C8D">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7BBD660C" w14:textId="77777777" w:rsidR="00497C8D" w:rsidRDefault="00497C8D">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2C00CBE1"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9A3168"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66453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7B029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F1E1A36" w14:textId="77777777" w:rsidR="00497C8D" w:rsidRDefault="00497C8D">
            <w:pPr>
              <w:pStyle w:val="TAC"/>
              <w:rPr>
                <w:rFonts w:cs="Arial"/>
                <w:lang w:eastAsia="en-GB"/>
              </w:rPr>
            </w:pPr>
          </w:p>
        </w:tc>
      </w:tr>
      <w:tr w:rsidR="00497C8D" w14:paraId="13648A5B"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6EED4" w14:textId="77777777" w:rsidR="00497C8D" w:rsidRDefault="00497C8D">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17D536BA" w14:textId="77777777" w:rsidR="00497C8D" w:rsidRDefault="00497C8D">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69A12CD9"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427245"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26C16A"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D7057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FA10D6" w14:textId="77777777" w:rsidR="00497C8D" w:rsidRDefault="00497C8D">
            <w:pPr>
              <w:pStyle w:val="TAC"/>
              <w:rPr>
                <w:rFonts w:cs="Arial"/>
                <w:lang w:eastAsia="en-GB"/>
              </w:rPr>
            </w:pPr>
          </w:p>
        </w:tc>
      </w:tr>
      <w:tr w:rsidR="00497C8D" w14:paraId="5A0DB3F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C89C5" w14:textId="77777777" w:rsidR="00497C8D" w:rsidRDefault="00497C8D">
            <w:pPr>
              <w:pStyle w:val="TAC"/>
              <w:rPr>
                <w:rFonts w:cs="Arial"/>
                <w:lang w:eastAsia="en-GB"/>
              </w:rPr>
            </w:pPr>
            <w:r>
              <w:rPr>
                <w:rFonts w:cs="v5.0.0"/>
                <w:lang w:eastAsia="en-GB"/>
              </w:rPr>
              <w:lastRenderedPageBreak/>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48DE13B2" w14:textId="77777777" w:rsidR="00497C8D" w:rsidRDefault="00497C8D">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AA6784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61ACEA"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33546A"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A445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5BC127" w14:textId="77777777" w:rsidR="00497C8D" w:rsidRDefault="00497C8D">
            <w:pPr>
              <w:pStyle w:val="TAC"/>
              <w:rPr>
                <w:rFonts w:cs="Arial"/>
                <w:lang w:eastAsia="en-GB"/>
              </w:rPr>
            </w:pPr>
          </w:p>
        </w:tc>
      </w:tr>
      <w:tr w:rsidR="00497C8D" w14:paraId="06F781D6"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BDA015" w14:textId="77777777" w:rsidR="00497C8D" w:rsidRDefault="00497C8D">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37B33CEA" w14:textId="77777777" w:rsidR="00497C8D" w:rsidRDefault="00497C8D">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7234BD7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54691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51B8C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2AA78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668A10E" w14:textId="77777777" w:rsidR="00497C8D" w:rsidRDefault="00497C8D">
            <w:pPr>
              <w:pStyle w:val="TAC"/>
              <w:rPr>
                <w:rFonts w:cs="Arial"/>
                <w:lang w:eastAsia="en-GB"/>
              </w:rPr>
            </w:pPr>
          </w:p>
        </w:tc>
      </w:tr>
      <w:tr w:rsidR="00497C8D" w14:paraId="7137AA2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3CA9DC" w14:textId="77777777" w:rsidR="00497C8D" w:rsidRDefault="00497C8D">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24D42D4" w14:textId="77777777" w:rsidR="00497C8D" w:rsidRDefault="00497C8D">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90973B1"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AA81B60"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2F160D"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6DEB4E"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6E8EF78" w14:textId="77777777" w:rsidR="00497C8D" w:rsidRDefault="00497C8D">
            <w:pPr>
              <w:pStyle w:val="TAC"/>
              <w:rPr>
                <w:rFonts w:cs="Arial"/>
                <w:lang w:eastAsia="en-GB"/>
              </w:rPr>
            </w:pPr>
          </w:p>
        </w:tc>
      </w:tr>
      <w:tr w:rsidR="00497C8D" w14:paraId="0B9402A6"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879905" w14:textId="77777777" w:rsidR="00497C8D" w:rsidRDefault="00497C8D">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10064297" w14:textId="77777777" w:rsidR="00497C8D" w:rsidRDefault="00497C8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B355260"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A61D92"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AC924B6"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921637"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6AE304" w14:textId="77777777" w:rsidR="00497C8D" w:rsidRDefault="00497C8D">
            <w:pPr>
              <w:pStyle w:val="TAC"/>
              <w:rPr>
                <w:rFonts w:cs="Arial"/>
                <w:lang w:eastAsia="en-GB"/>
              </w:rPr>
            </w:pPr>
          </w:p>
        </w:tc>
      </w:tr>
      <w:tr w:rsidR="00497C8D" w14:paraId="57217B4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836525A" w14:textId="77777777" w:rsidR="00497C8D" w:rsidRDefault="00497C8D">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67021B70" w14:textId="77777777" w:rsidR="00497C8D" w:rsidRDefault="00497C8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6E3823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81CD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48987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F0EC873"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2CEA32" w14:textId="77777777" w:rsidR="00497C8D" w:rsidRDefault="00497C8D">
            <w:pPr>
              <w:pStyle w:val="TAC"/>
              <w:rPr>
                <w:rFonts w:cs="Arial"/>
                <w:lang w:eastAsia="en-GB"/>
              </w:rPr>
            </w:pPr>
          </w:p>
        </w:tc>
      </w:tr>
      <w:tr w:rsidR="00497C8D" w14:paraId="537C7236"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A82F0B1" w14:textId="77777777" w:rsidR="00497C8D" w:rsidRDefault="00497C8D">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4C587BFC" w14:textId="77777777" w:rsidR="00497C8D" w:rsidRDefault="00497C8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9994989"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8A7088E"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AFFE5C3"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1E29D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E378881" w14:textId="77777777" w:rsidR="00497C8D" w:rsidRDefault="00497C8D">
            <w:pPr>
              <w:pStyle w:val="TAC"/>
              <w:rPr>
                <w:rFonts w:cs="Arial"/>
                <w:lang w:eastAsia="en-GB"/>
              </w:rPr>
            </w:pPr>
          </w:p>
        </w:tc>
      </w:tr>
      <w:tr w:rsidR="00497C8D" w14:paraId="66684415"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836680B" w14:textId="77777777" w:rsidR="00497C8D" w:rsidRDefault="00497C8D">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A425374" w14:textId="77777777" w:rsidR="00497C8D" w:rsidRDefault="00497C8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D883A5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340EF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E2E6236"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7A749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D820A0" w14:textId="77777777" w:rsidR="00497C8D" w:rsidRDefault="00497C8D">
            <w:pPr>
              <w:pStyle w:val="TAC"/>
              <w:rPr>
                <w:rFonts w:cs="Arial"/>
                <w:lang w:eastAsia="en-GB"/>
              </w:rPr>
            </w:pPr>
          </w:p>
        </w:tc>
      </w:tr>
      <w:tr w:rsidR="00497C8D" w14:paraId="68325952"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08CF0B" w14:textId="77777777" w:rsidR="00497C8D" w:rsidRDefault="00497C8D">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71FBA4AC" w14:textId="77777777" w:rsidR="00497C8D" w:rsidRDefault="00497C8D">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5DE945D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29C7A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DC9354"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0CD28F"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F69802" w14:textId="77777777" w:rsidR="00497C8D" w:rsidRDefault="00497C8D">
            <w:pPr>
              <w:pStyle w:val="TAC"/>
              <w:rPr>
                <w:rFonts w:cs="Arial"/>
                <w:lang w:eastAsia="en-GB"/>
              </w:rPr>
            </w:pPr>
          </w:p>
        </w:tc>
      </w:tr>
      <w:tr w:rsidR="00497C8D" w14:paraId="03EB02AE"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997B66" w14:textId="77777777" w:rsidR="00497C8D" w:rsidRDefault="00497C8D">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111FE561" w14:textId="77777777" w:rsidR="00497C8D" w:rsidRDefault="00497C8D">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0FAF6E51" w14:textId="77777777" w:rsidR="00497C8D" w:rsidRDefault="00497C8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5827D61E" w14:textId="77777777" w:rsidR="00497C8D" w:rsidRDefault="00497C8D">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0B4E1BB0" w14:textId="77777777" w:rsidR="00497C8D" w:rsidRDefault="00497C8D">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E88D9CC"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3183D0D" w14:textId="77777777" w:rsidR="00497C8D" w:rsidRDefault="00497C8D">
            <w:pPr>
              <w:pStyle w:val="TAC"/>
              <w:rPr>
                <w:rFonts w:cs="Arial"/>
                <w:lang w:eastAsia="en-GB"/>
              </w:rPr>
            </w:pPr>
          </w:p>
        </w:tc>
      </w:tr>
      <w:tr w:rsidR="00497C8D" w14:paraId="30B1248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D27080" w14:textId="77777777" w:rsidR="00497C8D" w:rsidRDefault="00497C8D">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4932CD8B" w14:textId="77777777" w:rsidR="00497C8D" w:rsidRDefault="00497C8D">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3D042EAE" w14:textId="77777777" w:rsidR="00497C8D" w:rsidRDefault="00497C8D">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47F933D"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4076B0"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15E426"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DE7812" w14:textId="77777777" w:rsidR="00497C8D" w:rsidRDefault="00497C8D">
            <w:pPr>
              <w:pStyle w:val="TAC"/>
              <w:rPr>
                <w:rFonts w:cs="Arial"/>
                <w:szCs w:val="18"/>
                <w:lang w:eastAsia="en-GB"/>
              </w:rPr>
            </w:pPr>
          </w:p>
        </w:tc>
      </w:tr>
      <w:tr w:rsidR="00497C8D" w14:paraId="199A28E6"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D32EA8" w14:textId="77777777" w:rsidR="00497C8D" w:rsidRDefault="00497C8D">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3EB18DD1" w14:textId="77777777" w:rsidR="00497C8D" w:rsidRDefault="00497C8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9A59E7" w14:textId="77777777" w:rsidR="00497C8D" w:rsidRDefault="00497C8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877B7A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CC649E"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3CE608" w14:textId="77777777" w:rsidR="00497C8D" w:rsidRDefault="00497C8D">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52517249" w14:textId="77777777" w:rsidR="00497C8D" w:rsidRDefault="00497C8D">
            <w:pPr>
              <w:pStyle w:val="TAC"/>
              <w:rPr>
                <w:rFonts w:cs="Arial"/>
                <w:szCs w:val="18"/>
                <w:lang w:eastAsia="en-GB"/>
              </w:rPr>
            </w:pPr>
          </w:p>
        </w:tc>
      </w:tr>
      <w:tr w:rsidR="00497C8D" w14:paraId="70793A7A"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1FC9E2" w14:textId="77777777" w:rsidR="00497C8D" w:rsidRDefault="00497C8D">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4090C422" w14:textId="77777777" w:rsidR="00497C8D" w:rsidRDefault="00497C8D">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CC12ED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2D8899"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DE47C5"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D7449E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42F336" w14:textId="77777777" w:rsidR="00497C8D" w:rsidRDefault="00497C8D">
            <w:pPr>
              <w:pStyle w:val="TAC"/>
              <w:rPr>
                <w:rFonts w:cs="Arial"/>
                <w:szCs w:val="18"/>
                <w:lang w:eastAsia="en-GB"/>
              </w:rPr>
            </w:pPr>
          </w:p>
        </w:tc>
      </w:tr>
      <w:tr w:rsidR="00497C8D" w14:paraId="12DE3D9D"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5C54EAE" w14:textId="77777777" w:rsidR="00497C8D" w:rsidRDefault="00497C8D">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2D686CDD" w14:textId="77777777" w:rsidR="00497C8D" w:rsidRDefault="00497C8D">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1A25134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B6279F2" w14:textId="77777777" w:rsidR="00497C8D" w:rsidRDefault="00497C8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ECEDE4" w14:textId="77777777" w:rsidR="00497C8D" w:rsidRDefault="00497C8D">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3B6F076A"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7C4134" w14:textId="77777777" w:rsidR="00497C8D" w:rsidRDefault="00497C8D">
            <w:pPr>
              <w:pStyle w:val="TAC"/>
              <w:rPr>
                <w:rFonts w:cs="Arial"/>
                <w:szCs w:val="18"/>
                <w:lang w:eastAsia="en-GB"/>
              </w:rPr>
            </w:pPr>
          </w:p>
        </w:tc>
      </w:tr>
      <w:tr w:rsidR="00497C8D" w14:paraId="272209F7"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2EE5BB7" w14:textId="77777777" w:rsidR="00497C8D" w:rsidRDefault="00497C8D">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3D4177B6" w14:textId="77777777" w:rsidR="00497C8D" w:rsidRDefault="00497C8D">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139A6141" w14:textId="77777777" w:rsidR="00497C8D" w:rsidRDefault="00497C8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491AFD0" w14:textId="77777777" w:rsidR="00497C8D" w:rsidRDefault="00497C8D">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0412970F" w14:textId="77777777" w:rsidR="00497C8D" w:rsidRDefault="00497C8D">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839BB6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9D7CEB7" w14:textId="77777777" w:rsidR="00497C8D" w:rsidRDefault="00497C8D">
            <w:pPr>
              <w:pStyle w:val="TAC"/>
              <w:rPr>
                <w:rFonts w:cs="Arial"/>
                <w:szCs w:val="18"/>
                <w:lang w:eastAsia="en-GB"/>
              </w:rPr>
            </w:pPr>
          </w:p>
        </w:tc>
      </w:tr>
      <w:tr w:rsidR="00497C8D" w14:paraId="4EA18EC4" w14:textId="77777777" w:rsidTr="00C844B6">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E50725" w14:textId="77777777" w:rsidR="00497C8D" w:rsidRDefault="00497C8D">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704FFC0B" w14:textId="77777777" w:rsidR="00497C8D" w:rsidRDefault="00497C8D">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47851786"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44E50"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9D3CB6"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2EF04D"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EC5A041" w14:textId="77777777" w:rsidR="00497C8D" w:rsidRDefault="00497C8D">
            <w:pPr>
              <w:pStyle w:val="TAC"/>
              <w:rPr>
                <w:rFonts w:cs="Arial"/>
                <w:szCs w:val="18"/>
                <w:lang w:eastAsia="en-GB"/>
              </w:rPr>
            </w:pPr>
          </w:p>
        </w:tc>
      </w:tr>
      <w:tr w:rsidR="00C844B6" w14:paraId="6FBFAB03" w14:textId="77777777" w:rsidTr="00C844B6">
        <w:trPr>
          <w:cantSplit/>
          <w:jc w:val="center"/>
          <w:ins w:id="63" w:author="Angelow, Iwajlo (Nokia - US/Naperville)" w:date="2022-04-13T12:57:00Z"/>
        </w:trPr>
        <w:tc>
          <w:tcPr>
            <w:tcW w:w="1457" w:type="dxa"/>
            <w:tcBorders>
              <w:top w:val="single" w:sz="4" w:space="0" w:color="auto"/>
              <w:left w:val="single" w:sz="4" w:space="0" w:color="auto"/>
              <w:bottom w:val="single" w:sz="4" w:space="0" w:color="auto"/>
              <w:right w:val="single" w:sz="4" w:space="0" w:color="auto"/>
            </w:tcBorders>
          </w:tcPr>
          <w:p w14:paraId="6FE541B3" w14:textId="66AB2379" w:rsidR="00C844B6" w:rsidRDefault="00C844B6" w:rsidP="00C844B6">
            <w:pPr>
              <w:pStyle w:val="TAC"/>
              <w:rPr>
                <w:ins w:id="64" w:author="Angelow, Iwajlo (Nokia - US/Naperville)" w:date="2022-04-13T12:57:00Z"/>
                <w:rFonts w:cs="v5.0.0"/>
                <w:lang w:eastAsia="zh-CN"/>
              </w:rPr>
            </w:pPr>
            <w:ins w:id="65" w:author="Angelow, Iwajlo (Nokia - US/Naperville)" w:date="2022-04-13T12:57:00Z">
              <w:r>
                <w:rPr>
                  <w:rFonts w:cs="v5.0.0"/>
                </w:rPr>
                <w:t>NR Band n104</w:t>
              </w:r>
            </w:ins>
          </w:p>
        </w:tc>
        <w:tc>
          <w:tcPr>
            <w:tcW w:w="1750" w:type="dxa"/>
            <w:tcBorders>
              <w:top w:val="single" w:sz="4" w:space="0" w:color="auto"/>
              <w:left w:val="single" w:sz="4" w:space="0" w:color="auto"/>
              <w:bottom w:val="single" w:sz="4" w:space="0" w:color="auto"/>
              <w:right w:val="single" w:sz="4" w:space="0" w:color="auto"/>
            </w:tcBorders>
          </w:tcPr>
          <w:p w14:paraId="49165DA6" w14:textId="4E7CD69C" w:rsidR="00C844B6" w:rsidRDefault="00C844B6" w:rsidP="00C844B6">
            <w:pPr>
              <w:pStyle w:val="TAC"/>
              <w:rPr>
                <w:ins w:id="66" w:author="Angelow, Iwajlo (Nokia - US/Naperville)" w:date="2022-04-13T12:57:00Z"/>
                <w:rFonts w:cs="Arial"/>
                <w:lang w:eastAsia="zh-CN"/>
              </w:rPr>
            </w:pPr>
            <w:ins w:id="67" w:author="Angelow, Iwajlo (Nokia - US/Naperville)" w:date="2022-04-13T12:57:00Z">
              <w:r>
                <w:rPr>
                  <w:rFonts w:cs="Arial"/>
                </w:rPr>
                <w:t>6425</w:t>
              </w:r>
              <w:r w:rsidRPr="009C4728">
                <w:rPr>
                  <w:rFonts w:cs="Arial"/>
                </w:rPr>
                <w:t xml:space="preserve"> – </w:t>
              </w:r>
              <w:r>
                <w:rPr>
                  <w:rFonts w:cs="Arial"/>
                </w:rPr>
                <w:t>7125</w:t>
              </w:r>
              <w:r w:rsidRPr="009C4728">
                <w:rPr>
                  <w:rFonts w:cs="Arial"/>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A137940" w14:textId="3427CE05" w:rsidR="00C844B6" w:rsidRDefault="00C844B6" w:rsidP="00C844B6">
            <w:pPr>
              <w:pStyle w:val="TAC"/>
              <w:rPr>
                <w:ins w:id="68" w:author="Angelow, Iwajlo (Nokia - US/Naperville)" w:date="2022-04-13T12:57:00Z"/>
                <w:rFonts w:cs="Arial"/>
                <w:lang w:eastAsia="en-GB"/>
              </w:rPr>
            </w:pPr>
            <w:ins w:id="69" w:author="Angelow, Iwajlo (Nokia - US/Naperville)" w:date="2022-04-13T12:57:00Z">
              <w:r>
                <w:rPr>
                  <w:rFonts w:cs="Arial"/>
                  <w:lang w:eastAsia="en-GB"/>
                </w:rPr>
                <w:t>-95</w:t>
              </w:r>
            </w:ins>
            <w:ins w:id="70" w:author="Angelow, Iwajlo (Nokia - US/Naperville)" w:date="2022-04-25T09:11:00Z">
              <w:r w:rsidR="00A455E6">
                <w:rPr>
                  <w:rFonts w:cs="Arial"/>
                  <w:lang w:eastAsia="en-GB"/>
                </w:rPr>
                <w:t xml:space="preserve"> </w:t>
              </w:r>
            </w:ins>
            <w:ins w:id="71" w:author="Angelow, Iwajlo (Nokia - US/Naperville)" w:date="2022-04-13T12:57:00Z">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581F852F" w14:textId="76177379" w:rsidR="00C844B6" w:rsidRDefault="00C844B6" w:rsidP="00C844B6">
            <w:pPr>
              <w:pStyle w:val="TAC"/>
              <w:rPr>
                <w:ins w:id="72" w:author="Angelow, Iwajlo (Nokia - US/Naperville)" w:date="2022-04-13T12:57:00Z"/>
                <w:rFonts w:cs="Arial"/>
                <w:lang w:eastAsia="en-GB"/>
              </w:rPr>
            </w:pPr>
            <w:ins w:id="73" w:author="Angelow, Iwajlo (Nokia - US/Naperville)" w:date="2022-04-13T12:57:00Z">
              <w:r>
                <w:rPr>
                  <w:rFonts w:cs="Arial"/>
                  <w:lang w:eastAsia="en-GB"/>
                </w:rPr>
                <w:t>-90</w:t>
              </w:r>
            </w:ins>
            <w:ins w:id="74" w:author="Angelow, Iwajlo (Nokia - US/Naperville)" w:date="2022-04-25T09:11:00Z">
              <w:r w:rsidR="00A455E6">
                <w:rPr>
                  <w:rFonts w:cs="Arial"/>
                  <w:lang w:eastAsia="en-GB"/>
                </w:rPr>
                <w:t xml:space="preserve"> </w:t>
              </w:r>
            </w:ins>
            <w:ins w:id="75" w:author="Angelow, Iwajlo (Nokia - US/Naperville)" w:date="2022-04-13T12:57:00Z">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4C453C82" w14:textId="60EDDA81" w:rsidR="00C844B6" w:rsidRDefault="00C844B6" w:rsidP="00C844B6">
            <w:pPr>
              <w:pStyle w:val="TAC"/>
              <w:rPr>
                <w:ins w:id="76" w:author="Angelow, Iwajlo (Nokia - US/Naperville)" w:date="2022-04-13T12:57:00Z"/>
                <w:rFonts w:cs="Arial"/>
                <w:lang w:eastAsia="en-GB"/>
              </w:rPr>
            </w:pPr>
            <w:ins w:id="77" w:author="Angelow, Iwajlo (Nokia - US/Naperville)" w:date="2022-04-13T12:57: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172F184D" w14:textId="1FE47DA0" w:rsidR="00C844B6" w:rsidRDefault="00C844B6" w:rsidP="00C844B6">
            <w:pPr>
              <w:pStyle w:val="TAC"/>
              <w:rPr>
                <w:ins w:id="78" w:author="Angelow, Iwajlo (Nokia - US/Naperville)" w:date="2022-04-13T12:57:00Z"/>
                <w:rFonts w:cs="Arial"/>
                <w:lang w:eastAsia="en-GB"/>
              </w:rPr>
            </w:pPr>
            <w:ins w:id="79" w:author="Angelow, Iwajlo (Nokia - US/Naperville)" w:date="2022-04-13T12:57: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04C409FC" w14:textId="77777777" w:rsidR="00C844B6" w:rsidRDefault="00C844B6" w:rsidP="00C844B6">
            <w:pPr>
              <w:pStyle w:val="TAC"/>
              <w:rPr>
                <w:ins w:id="80" w:author="Angelow, Iwajlo (Nokia - US/Naperville)" w:date="2022-04-13T12:57:00Z"/>
                <w:rFonts w:cs="Arial"/>
                <w:szCs w:val="18"/>
                <w:lang w:eastAsia="en-GB"/>
              </w:rPr>
            </w:pPr>
          </w:p>
        </w:tc>
      </w:tr>
    </w:tbl>
    <w:p w14:paraId="26EED50A" w14:textId="77777777" w:rsidR="00497C8D" w:rsidRDefault="00497C8D" w:rsidP="00497C8D"/>
    <w:p w14:paraId="336FA053" w14:textId="77777777" w:rsidR="00497C8D" w:rsidRDefault="00497C8D" w:rsidP="00497C8D">
      <w:pPr>
        <w:pStyle w:val="NO"/>
      </w:pPr>
      <w:r>
        <w:t>NOTE 1:</w:t>
      </w:r>
      <w:r>
        <w:tab/>
        <w:t>As defined in the scope for spurious emissions in this subclause, the co-location requirements in Table 6.6.1.4.1-1 do not apply for the Δf</w:t>
      </w:r>
      <w:r>
        <w:rPr>
          <w:vertAlign w:val="subscript"/>
        </w:rPr>
        <w:t>OBUE</w:t>
      </w:r>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14:paraId="5C6652C3" w14:textId="77777777" w:rsidR="00497C8D" w:rsidRDefault="00497C8D" w:rsidP="00497C8D">
      <w:pPr>
        <w:pStyle w:val="NO"/>
      </w:pPr>
      <w:r>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5C81EF09" w:rsidR="001E1401" w:rsidRPr="009C4728" w:rsidRDefault="00497C8D" w:rsidP="00497C8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2"/>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564F7DF" w14:textId="77777777" w:rsidR="00497C8D" w:rsidRDefault="00497C8D" w:rsidP="00497C8D">
      <w:pPr>
        <w:pStyle w:val="Heading3"/>
      </w:pPr>
      <w:bookmarkStart w:id="81" w:name="_Toc21093245"/>
      <w:bookmarkStart w:id="82" w:name="_Toc29762774"/>
      <w:bookmarkStart w:id="83" w:name="_Toc36025949"/>
      <w:bookmarkStart w:id="84" w:name="_Toc44584819"/>
      <w:bookmarkStart w:id="85" w:name="_Toc45869112"/>
      <w:bookmarkStart w:id="86" w:name="_Toc52553671"/>
      <w:bookmarkStart w:id="87" w:name="_Toc61111918"/>
      <w:bookmarkStart w:id="88" w:name="_Toc61126000"/>
      <w:bookmarkStart w:id="89" w:name="_Toc61126161"/>
      <w:bookmarkStart w:id="90" w:name="_Toc66804673"/>
      <w:bookmarkStart w:id="91" w:name="_Toc74821247"/>
      <w:bookmarkStart w:id="92" w:name="_Toc76503111"/>
      <w:bookmarkStart w:id="93" w:name="_Toc83038784"/>
      <w:bookmarkStart w:id="94" w:name="_Toc89850908"/>
      <w:bookmarkStart w:id="95" w:name="_Toc98664993"/>
      <w:r>
        <w:t>7.5.2</w:t>
      </w:r>
      <w:r>
        <w:tab/>
        <w:t>Co-location minimum requirement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D861189" w14:textId="77777777" w:rsidR="00497C8D" w:rsidRDefault="00497C8D" w:rsidP="00497C8D">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5B5B816B" w14:textId="77777777" w:rsidR="00497C8D" w:rsidRDefault="00497C8D" w:rsidP="00497C8D">
      <w:r>
        <w:t>The requirements in this subclause assume a 30 dB coupling loss between the interfering transmitter and the BS receiver and are based on co-location with base stations of the same class.</w:t>
      </w:r>
    </w:p>
    <w:p w14:paraId="6080DF1A" w14:textId="77777777" w:rsidR="00497C8D" w:rsidRDefault="00497C8D" w:rsidP="00497C8D">
      <w:r>
        <w:t xml:space="preserve">For </w:t>
      </w:r>
      <w:r>
        <w:rPr>
          <w:rFonts w:cs="v5.0.0"/>
        </w:rPr>
        <w:t>a wanted and an interfering signal coupled to BS antenna input using the parameters in Table 7.5.2-1</w:t>
      </w:r>
      <w:r>
        <w:t>, the following requirements shall be met:</w:t>
      </w:r>
    </w:p>
    <w:p w14:paraId="4AFBE49A" w14:textId="77777777" w:rsidR="00497C8D" w:rsidRDefault="00497C8D" w:rsidP="00497C8D">
      <w:pPr>
        <w:pStyle w:val="B10"/>
      </w:pPr>
      <w:r>
        <w:t>-</w:t>
      </w:r>
      <w:r>
        <w:tab/>
        <w:t>For any E-UTRA carrier, the throughput shall be ≥ 95% of the maximum throughput of the reference measurement channel defined in TS 36.104 [4], subclause 7.2.</w:t>
      </w:r>
    </w:p>
    <w:p w14:paraId="3C7DC0F6" w14:textId="77777777" w:rsidR="00497C8D" w:rsidRDefault="00497C8D" w:rsidP="00497C8D">
      <w:pPr>
        <w:pStyle w:val="B10"/>
      </w:pPr>
      <w:r>
        <w:t>-</w:t>
      </w:r>
      <w:r>
        <w:tab/>
        <w:t>For any UTRA FDD carrier, the BER shall not exceed 0.001 for the reference measurement channel defined in TS 25.104 [2], subclause 7.2.</w:t>
      </w:r>
    </w:p>
    <w:p w14:paraId="3F606F1D" w14:textId="77777777" w:rsidR="00497C8D" w:rsidRDefault="00497C8D" w:rsidP="00497C8D">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71938BE4" w14:textId="77777777" w:rsidR="00497C8D" w:rsidRDefault="00497C8D" w:rsidP="00497C8D">
      <w:pPr>
        <w:pStyle w:val="B10"/>
      </w:pPr>
      <w:r>
        <w:lastRenderedPageBreak/>
        <w:t>-</w:t>
      </w:r>
      <w:r>
        <w:tab/>
        <w:t>For any GSM/EDGE carrier, the conditions are specified in TS 45.005 [5], Annex P.2.1.</w:t>
      </w:r>
    </w:p>
    <w:p w14:paraId="446A9A4C" w14:textId="77777777" w:rsidR="00497C8D" w:rsidRDefault="00497C8D" w:rsidP="00497C8D">
      <w:pPr>
        <w:pStyle w:val="B10"/>
      </w:pPr>
      <w:r>
        <w:t>-</w:t>
      </w:r>
      <w:r>
        <w:tab/>
        <w:t>For any NB-IoT carrier, the throughput shall be ≥ 95% of the maximum throughput of the reference measurement channel defined in TS 36.104 [4], subclause 7.2.</w:t>
      </w:r>
    </w:p>
    <w:p w14:paraId="48AE21D0" w14:textId="77777777" w:rsidR="00497C8D" w:rsidRDefault="00497C8D" w:rsidP="00497C8D">
      <w:pPr>
        <w:pStyle w:val="B10"/>
      </w:pPr>
      <w:r>
        <w:t>-</w:t>
      </w:r>
      <w:r>
        <w:tab/>
        <w:t>For any NR carrier, the throughput shall be ≥ 95% of the maximum throughput of the reference measurement channel defined in TS 38.104 [17], subclause 7.2.</w:t>
      </w:r>
    </w:p>
    <w:p w14:paraId="5B53F7FC" w14:textId="77777777" w:rsidR="00497C8D" w:rsidRDefault="00497C8D" w:rsidP="00497C8D">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497C8D" w14:paraId="5AE640A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F5D6D11" w14:textId="77777777" w:rsidR="00497C8D" w:rsidRDefault="00497C8D">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7E2DFBF0" w14:textId="77777777" w:rsidR="00497C8D" w:rsidRDefault="00497C8D">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4527336D" w14:textId="77777777" w:rsidR="00497C8D" w:rsidRDefault="00497C8D">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0BECC593" w14:textId="77777777" w:rsidR="00497C8D" w:rsidRDefault="00497C8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15645E3D" w14:textId="77777777" w:rsidR="00497C8D" w:rsidRDefault="00497C8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468008BA" w14:textId="77777777" w:rsidR="00497C8D" w:rsidRDefault="00497C8D">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38DB94BF" w14:textId="77777777" w:rsidR="00497C8D" w:rsidRDefault="00497C8D">
            <w:pPr>
              <w:pStyle w:val="TAH"/>
              <w:rPr>
                <w:rFonts w:cs="Arial"/>
                <w:lang w:eastAsia="en-GB"/>
              </w:rPr>
            </w:pPr>
            <w:r>
              <w:rPr>
                <w:rFonts w:cs="Arial"/>
                <w:lang w:eastAsia="en-GB"/>
              </w:rPr>
              <w:t>Type of Interfering Signal</w:t>
            </w:r>
          </w:p>
        </w:tc>
      </w:tr>
      <w:tr w:rsidR="00497C8D" w14:paraId="0C5E607A"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E4BE5CB" w14:textId="77777777" w:rsidR="00497C8D" w:rsidRDefault="00497C8D">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BB7862" w14:textId="77777777" w:rsidR="00497C8D" w:rsidRDefault="00497C8D">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306270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15540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45416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2EAAA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F892BB4" w14:textId="77777777" w:rsidR="00497C8D" w:rsidRDefault="00497C8D">
            <w:pPr>
              <w:pStyle w:val="TAC"/>
              <w:rPr>
                <w:rFonts w:cs="Arial"/>
                <w:lang w:eastAsia="en-GB"/>
              </w:rPr>
            </w:pPr>
            <w:r>
              <w:rPr>
                <w:rFonts w:cs="Arial"/>
                <w:lang w:eastAsia="en-GB"/>
              </w:rPr>
              <w:t>CW carrier</w:t>
            </w:r>
          </w:p>
        </w:tc>
      </w:tr>
      <w:tr w:rsidR="00497C8D" w14:paraId="3354A57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BA7D1C2" w14:textId="77777777" w:rsidR="00497C8D" w:rsidRDefault="00497C8D">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026C41D" w14:textId="77777777" w:rsidR="00497C8D" w:rsidRDefault="00497C8D">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3E4EB3"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5DEB6B"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D18C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4D3B6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ECAA79" w14:textId="77777777" w:rsidR="00497C8D" w:rsidRDefault="00497C8D">
            <w:pPr>
              <w:pStyle w:val="TAC"/>
              <w:rPr>
                <w:rFonts w:cs="Arial"/>
                <w:lang w:eastAsia="en-GB"/>
              </w:rPr>
            </w:pPr>
            <w:r>
              <w:rPr>
                <w:rFonts w:cs="Arial"/>
                <w:lang w:eastAsia="en-GB"/>
              </w:rPr>
              <w:t>CW carrier</w:t>
            </w:r>
          </w:p>
        </w:tc>
      </w:tr>
      <w:tr w:rsidR="00497C8D" w14:paraId="7AF08723"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5BD6D0" w14:textId="77777777" w:rsidR="00497C8D" w:rsidRDefault="00497C8D">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4CBF94" w14:textId="77777777" w:rsidR="00497C8D" w:rsidRDefault="00497C8D">
            <w:pPr>
              <w:pStyle w:val="TAC"/>
              <w:rPr>
                <w:rFonts w:cs="Arial"/>
                <w:lang w:eastAsia="en-GB"/>
              </w:rPr>
            </w:pPr>
            <w:r>
              <w:rPr>
                <w:rFonts w:cs="Arial"/>
                <w:lang w:eastAsia="en-GB"/>
              </w:rPr>
              <w:t>1805 – 1880</w:t>
            </w:r>
          </w:p>
          <w:p w14:paraId="5A5E7EAF" w14:textId="77777777" w:rsidR="00497C8D" w:rsidRDefault="00497C8D">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2EEB51"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68A4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35F0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920B0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BCFADB" w14:textId="77777777" w:rsidR="00497C8D" w:rsidRDefault="00497C8D">
            <w:pPr>
              <w:pStyle w:val="TAC"/>
              <w:rPr>
                <w:rFonts w:cs="Arial"/>
                <w:lang w:eastAsia="en-GB"/>
              </w:rPr>
            </w:pPr>
            <w:r>
              <w:rPr>
                <w:rFonts w:cs="Arial"/>
                <w:lang w:eastAsia="en-GB"/>
              </w:rPr>
              <w:t>CW carrier</w:t>
            </w:r>
          </w:p>
        </w:tc>
      </w:tr>
      <w:tr w:rsidR="00497C8D" w14:paraId="4D0DCDD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87D32E9" w14:textId="77777777" w:rsidR="00497C8D" w:rsidRDefault="00497C8D">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715BE" w14:textId="77777777" w:rsidR="00497C8D" w:rsidRDefault="00497C8D">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A190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8EF6E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A2381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4F553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86523D" w14:textId="77777777" w:rsidR="00497C8D" w:rsidRDefault="00497C8D">
            <w:pPr>
              <w:pStyle w:val="TAC"/>
              <w:rPr>
                <w:rFonts w:cs="Arial"/>
                <w:lang w:eastAsia="en-GB"/>
              </w:rPr>
            </w:pPr>
            <w:r>
              <w:rPr>
                <w:rFonts w:cs="Arial"/>
                <w:lang w:eastAsia="en-GB"/>
              </w:rPr>
              <w:t>CW carrier</w:t>
            </w:r>
          </w:p>
        </w:tc>
      </w:tr>
      <w:tr w:rsidR="00497C8D" w14:paraId="7C0FE0D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9EAF96" w14:textId="77777777" w:rsidR="00497C8D" w:rsidRDefault="00497C8D">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C2D858" w14:textId="77777777" w:rsidR="00497C8D" w:rsidRDefault="00497C8D">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F2936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0E357B"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267FC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00FC2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9D6AF4D" w14:textId="77777777" w:rsidR="00497C8D" w:rsidRDefault="00497C8D">
            <w:pPr>
              <w:pStyle w:val="TAC"/>
              <w:rPr>
                <w:rFonts w:cs="Arial"/>
                <w:lang w:eastAsia="en-GB"/>
              </w:rPr>
            </w:pPr>
            <w:r>
              <w:rPr>
                <w:rFonts w:cs="Arial"/>
                <w:lang w:eastAsia="en-GB"/>
              </w:rPr>
              <w:t>CW carrier</w:t>
            </w:r>
          </w:p>
        </w:tc>
      </w:tr>
      <w:tr w:rsidR="00497C8D" w14:paraId="5FF30E6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322121" w14:textId="77777777" w:rsidR="00497C8D" w:rsidRDefault="00497C8D">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62DB44D" w14:textId="77777777" w:rsidR="00497C8D" w:rsidRDefault="00497C8D">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6AA22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DA694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05F02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3DC0CD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E4B4A6" w14:textId="77777777" w:rsidR="00497C8D" w:rsidRDefault="00497C8D">
            <w:pPr>
              <w:pStyle w:val="TAC"/>
              <w:rPr>
                <w:rFonts w:cs="Arial"/>
                <w:lang w:eastAsia="en-GB"/>
              </w:rPr>
            </w:pPr>
            <w:r>
              <w:rPr>
                <w:rFonts w:cs="Arial"/>
                <w:lang w:eastAsia="en-GB"/>
              </w:rPr>
              <w:t>CW carrier</w:t>
            </w:r>
          </w:p>
        </w:tc>
      </w:tr>
      <w:tr w:rsidR="00497C8D" w14:paraId="1BC348E9"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7C9E46" w14:textId="77777777" w:rsidR="00497C8D" w:rsidRDefault="00497C8D">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D0ABE2" w14:textId="77777777" w:rsidR="00497C8D" w:rsidRDefault="00497C8D">
            <w:pPr>
              <w:pStyle w:val="TAC"/>
              <w:rPr>
                <w:rFonts w:cs="Arial"/>
                <w:lang w:eastAsia="en-GB"/>
              </w:rPr>
            </w:pPr>
            <w:r>
              <w:rPr>
                <w:rFonts w:cs="Arial"/>
                <w:lang w:eastAsia="en-GB"/>
              </w:rPr>
              <w:t>1805 – 1880</w:t>
            </w:r>
          </w:p>
          <w:p w14:paraId="055EEFBF" w14:textId="77777777" w:rsidR="00497C8D" w:rsidRDefault="00497C8D">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620226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D526E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42696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D3379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087026" w14:textId="77777777" w:rsidR="00497C8D" w:rsidRDefault="00497C8D">
            <w:pPr>
              <w:pStyle w:val="TAC"/>
              <w:rPr>
                <w:rFonts w:cs="Arial"/>
                <w:lang w:eastAsia="en-GB"/>
              </w:rPr>
            </w:pPr>
            <w:r>
              <w:rPr>
                <w:rFonts w:cs="Arial"/>
                <w:lang w:eastAsia="en-GB"/>
              </w:rPr>
              <w:t>CW carrier</w:t>
            </w:r>
          </w:p>
        </w:tc>
      </w:tr>
      <w:tr w:rsidR="00497C8D" w14:paraId="2DC42127"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D0C3B9" w14:textId="77777777" w:rsidR="00497C8D" w:rsidRDefault="00497C8D">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F16913" w14:textId="77777777" w:rsidR="00497C8D" w:rsidRDefault="00497C8D">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58C1B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0C4BB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C19B3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46BC6B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B28C7C" w14:textId="77777777" w:rsidR="00497C8D" w:rsidRDefault="00497C8D">
            <w:pPr>
              <w:pStyle w:val="TAC"/>
              <w:rPr>
                <w:rFonts w:cs="Arial"/>
                <w:lang w:eastAsia="en-GB"/>
              </w:rPr>
            </w:pPr>
            <w:r>
              <w:rPr>
                <w:rFonts w:cs="Arial"/>
                <w:lang w:eastAsia="en-GB"/>
              </w:rPr>
              <w:t>CW carrier</w:t>
            </w:r>
          </w:p>
        </w:tc>
      </w:tr>
      <w:tr w:rsidR="00497C8D" w14:paraId="597867C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838A02C" w14:textId="77777777" w:rsidR="00497C8D" w:rsidRDefault="00497C8D">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658B02" w14:textId="77777777" w:rsidR="00497C8D" w:rsidRDefault="00497C8D">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592891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A22E7E"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DE6A44"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9FB26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8B20DC" w14:textId="77777777" w:rsidR="00497C8D" w:rsidRDefault="00497C8D">
            <w:pPr>
              <w:pStyle w:val="TAC"/>
              <w:rPr>
                <w:rFonts w:cs="Arial"/>
                <w:lang w:eastAsia="en-GB"/>
              </w:rPr>
            </w:pPr>
            <w:r>
              <w:rPr>
                <w:rFonts w:cs="Arial"/>
                <w:lang w:eastAsia="en-GB"/>
              </w:rPr>
              <w:t>CW carrier</w:t>
            </w:r>
          </w:p>
        </w:tc>
      </w:tr>
      <w:tr w:rsidR="00497C8D" w14:paraId="544E74F3"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32C8B5" w14:textId="77777777" w:rsidR="00497C8D" w:rsidRDefault="00497C8D">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4AD285" w14:textId="77777777" w:rsidR="00497C8D" w:rsidRDefault="00497C8D">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F7B217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BEBFD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D1B7F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BBFB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7D8A0" w14:textId="77777777" w:rsidR="00497C8D" w:rsidRDefault="00497C8D">
            <w:pPr>
              <w:pStyle w:val="TAC"/>
              <w:rPr>
                <w:rFonts w:cs="Arial"/>
                <w:lang w:eastAsia="en-GB"/>
              </w:rPr>
            </w:pPr>
            <w:r>
              <w:rPr>
                <w:rFonts w:cs="Arial"/>
                <w:lang w:eastAsia="en-GB"/>
              </w:rPr>
              <w:t>CW carrier</w:t>
            </w:r>
          </w:p>
        </w:tc>
      </w:tr>
      <w:tr w:rsidR="00497C8D" w14:paraId="007F3E6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E96DCF" w14:textId="77777777" w:rsidR="00497C8D" w:rsidRDefault="00497C8D">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268EBD" w14:textId="77777777" w:rsidR="00497C8D" w:rsidRDefault="00497C8D">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3EE21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7583AC"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49311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CEDA78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41EF1E" w14:textId="77777777" w:rsidR="00497C8D" w:rsidRDefault="00497C8D">
            <w:pPr>
              <w:pStyle w:val="TAC"/>
              <w:rPr>
                <w:rFonts w:cs="Arial"/>
                <w:lang w:eastAsia="en-GB"/>
              </w:rPr>
            </w:pPr>
            <w:r>
              <w:rPr>
                <w:rFonts w:cs="Arial"/>
                <w:lang w:eastAsia="en-GB"/>
              </w:rPr>
              <w:t>CW carrier</w:t>
            </w:r>
          </w:p>
        </w:tc>
      </w:tr>
      <w:tr w:rsidR="00497C8D" w14:paraId="7CAB17DA"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898322" w14:textId="77777777" w:rsidR="00497C8D" w:rsidRDefault="00497C8D">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786C0C" w14:textId="77777777" w:rsidR="00497C8D" w:rsidRDefault="00497C8D">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D5CC4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AC60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BD0D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686B5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EB3709" w14:textId="77777777" w:rsidR="00497C8D" w:rsidRDefault="00497C8D">
            <w:pPr>
              <w:pStyle w:val="TAC"/>
              <w:rPr>
                <w:rFonts w:cs="Arial"/>
                <w:lang w:eastAsia="en-GB"/>
              </w:rPr>
            </w:pPr>
            <w:r>
              <w:rPr>
                <w:rFonts w:cs="Arial"/>
                <w:lang w:eastAsia="en-GB"/>
              </w:rPr>
              <w:t>CW carrier</w:t>
            </w:r>
          </w:p>
        </w:tc>
      </w:tr>
      <w:tr w:rsidR="00497C8D" w14:paraId="593A244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BF0041" w14:textId="77777777" w:rsidR="00497C8D" w:rsidRDefault="00497C8D">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C799369" w14:textId="77777777" w:rsidR="00497C8D" w:rsidRDefault="00497C8D">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18D5C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CEC4D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62E5F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1E126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2B58849" w14:textId="77777777" w:rsidR="00497C8D" w:rsidRDefault="00497C8D">
            <w:pPr>
              <w:pStyle w:val="TAC"/>
              <w:rPr>
                <w:rFonts w:cs="Arial"/>
                <w:lang w:eastAsia="en-GB"/>
              </w:rPr>
            </w:pPr>
            <w:r>
              <w:rPr>
                <w:rFonts w:cs="Arial"/>
                <w:lang w:eastAsia="en-GB"/>
              </w:rPr>
              <w:t>CW carrier</w:t>
            </w:r>
          </w:p>
        </w:tc>
      </w:tr>
      <w:tr w:rsidR="00497C8D" w14:paraId="6B319E7E"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68E5D69" w14:textId="77777777" w:rsidR="00497C8D" w:rsidRDefault="00497C8D">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A23FAA" w14:textId="77777777" w:rsidR="00497C8D" w:rsidRDefault="00497C8D">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71314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C467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A701D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FE761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041F4C" w14:textId="77777777" w:rsidR="00497C8D" w:rsidRDefault="00497C8D">
            <w:pPr>
              <w:pStyle w:val="TAC"/>
              <w:rPr>
                <w:rFonts w:cs="Arial"/>
                <w:lang w:eastAsia="en-GB"/>
              </w:rPr>
            </w:pPr>
            <w:r>
              <w:rPr>
                <w:rFonts w:cs="Arial"/>
                <w:lang w:eastAsia="en-GB"/>
              </w:rPr>
              <w:t>CW carrier</w:t>
            </w:r>
          </w:p>
        </w:tc>
      </w:tr>
      <w:tr w:rsidR="00497C8D" w14:paraId="562149D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99A3996" w14:textId="77777777" w:rsidR="00497C8D" w:rsidRDefault="00497C8D">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CA02C65" w14:textId="77777777" w:rsidR="00497C8D" w:rsidRDefault="00497C8D">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D4170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4367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29712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DE6D8C9"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C1754E8" w14:textId="77777777" w:rsidR="00497C8D" w:rsidRDefault="00497C8D">
            <w:pPr>
              <w:pStyle w:val="TAC"/>
              <w:rPr>
                <w:rFonts w:cs="Arial"/>
                <w:lang w:eastAsia="en-GB"/>
              </w:rPr>
            </w:pPr>
            <w:r>
              <w:rPr>
                <w:rFonts w:cs="Arial"/>
                <w:lang w:eastAsia="en-GB"/>
              </w:rPr>
              <w:t>CW carrier</w:t>
            </w:r>
          </w:p>
        </w:tc>
      </w:tr>
      <w:tr w:rsidR="00497C8D" w14:paraId="66D5CFB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1A4C77" w14:textId="77777777" w:rsidR="00497C8D" w:rsidRDefault="00497C8D">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9F45423" w14:textId="77777777" w:rsidR="00497C8D" w:rsidRDefault="00497C8D">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4C939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C5D4C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80AB7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3FA20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384C5A" w14:textId="77777777" w:rsidR="00497C8D" w:rsidRDefault="00497C8D">
            <w:pPr>
              <w:pStyle w:val="TAC"/>
              <w:rPr>
                <w:rFonts w:cs="Arial"/>
                <w:lang w:eastAsia="en-GB"/>
              </w:rPr>
            </w:pPr>
            <w:r>
              <w:rPr>
                <w:rFonts w:cs="Arial"/>
                <w:lang w:eastAsia="en-GB"/>
              </w:rPr>
              <w:t>CW carrier</w:t>
            </w:r>
          </w:p>
        </w:tc>
      </w:tr>
      <w:tr w:rsidR="00497C8D" w14:paraId="471F7C9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8D9F94" w14:textId="77777777" w:rsidR="00497C8D" w:rsidRDefault="00497C8D">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B2FC848" w14:textId="77777777" w:rsidR="00497C8D" w:rsidRDefault="00497C8D">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2351FD"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D3CF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E8925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42FFC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5C4067" w14:textId="77777777" w:rsidR="00497C8D" w:rsidRDefault="00497C8D">
            <w:pPr>
              <w:pStyle w:val="TAC"/>
              <w:rPr>
                <w:rFonts w:cs="Arial"/>
                <w:lang w:eastAsia="en-GB"/>
              </w:rPr>
            </w:pPr>
            <w:r>
              <w:rPr>
                <w:rFonts w:cs="Arial"/>
                <w:lang w:eastAsia="en-GB"/>
              </w:rPr>
              <w:t>CW carrier</w:t>
            </w:r>
          </w:p>
        </w:tc>
      </w:tr>
      <w:tr w:rsidR="00497C8D" w14:paraId="53947CFD"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DFBB082" w14:textId="77777777" w:rsidR="00497C8D" w:rsidRDefault="00497C8D">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BAF242C" w14:textId="77777777" w:rsidR="00497C8D" w:rsidRDefault="00497C8D">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0B879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5EBE3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B453E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0435A9"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08B85B0" w14:textId="77777777" w:rsidR="00497C8D" w:rsidRDefault="00497C8D">
            <w:pPr>
              <w:pStyle w:val="TAC"/>
              <w:rPr>
                <w:rFonts w:cs="Arial"/>
                <w:lang w:eastAsia="en-GB"/>
              </w:rPr>
            </w:pPr>
            <w:r>
              <w:rPr>
                <w:rFonts w:cs="Arial"/>
                <w:lang w:eastAsia="en-GB"/>
              </w:rPr>
              <w:t>CW carrier</w:t>
            </w:r>
          </w:p>
        </w:tc>
      </w:tr>
      <w:tr w:rsidR="00497C8D" w14:paraId="1BDA0F23"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28BDDC4" w14:textId="77777777" w:rsidR="00497C8D" w:rsidRDefault="00497C8D">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AC7523D" w14:textId="77777777" w:rsidR="00497C8D" w:rsidRDefault="00497C8D">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AAC42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34F74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FEF4C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0025B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B2DD21" w14:textId="77777777" w:rsidR="00497C8D" w:rsidRDefault="00497C8D">
            <w:pPr>
              <w:pStyle w:val="TAC"/>
              <w:rPr>
                <w:rFonts w:cs="Arial"/>
                <w:lang w:eastAsia="en-GB"/>
              </w:rPr>
            </w:pPr>
            <w:r>
              <w:rPr>
                <w:rFonts w:cs="Arial"/>
                <w:lang w:eastAsia="en-GB"/>
              </w:rPr>
              <w:t>CW carrier</w:t>
            </w:r>
          </w:p>
        </w:tc>
      </w:tr>
      <w:tr w:rsidR="00497C8D" w14:paraId="21E4851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836485" w14:textId="77777777" w:rsidR="00497C8D" w:rsidRDefault="00497C8D">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B3FBA3" w14:textId="77777777" w:rsidR="00497C8D" w:rsidRDefault="00497C8D">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1C9745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80ABBC"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49106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06453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499F8A5" w14:textId="77777777" w:rsidR="00497C8D" w:rsidRDefault="00497C8D">
            <w:pPr>
              <w:pStyle w:val="TAC"/>
              <w:rPr>
                <w:rFonts w:cs="Arial"/>
                <w:lang w:eastAsia="en-GB"/>
              </w:rPr>
            </w:pPr>
            <w:r>
              <w:rPr>
                <w:rFonts w:cs="Arial"/>
                <w:lang w:eastAsia="en-GB"/>
              </w:rPr>
              <w:t>CW carrier</w:t>
            </w:r>
          </w:p>
        </w:tc>
      </w:tr>
      <w:tr w:rsidR="00497C8D" w14:paraId="0860ADB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D3AC0F" w14:textId="77777777" w:rsidR="00497C8D" w:rsidRDefault="00497C8D">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17CA553" w14:textId="77777777" w:rsidR="00497C8D" w:rsidRDefault="00497C8D">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DF2DE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FEA9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07018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D1DEF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62DA62" w14:textId="77777777" w:rsidR="00497C8D" w:rsidRDefault="00497C8D">
            <w:pPr>
              <w:pStyle w:val="TAC"/>
              <w:rPr>
                <w:rFonts w:cs="Arial"/>
                <w:lang w:eastAsia="en-GB"/>
              </w:rPr>
            </w:pPr>
            <w:r>
              <w:rPr>
                <w:rFonts w:cs="Arial"/>
                <w:lang w:eastAsia="en-GB"/>
              </w:rPr>
              <w:t>CW carrier</w:t>
            </w:r>
          </w:p>
        </w:tc>
      </w:tr>
      <w:tr w:rsidR="00497C8D" w14:paraId="38CA8893"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FF5A763" w14:textId="77777777" w:rsidR="00497C8D" w:rsidRDefault="00497C8D">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3739C" w14:textId="77777777" w:rsidR="00497C8D" w:rsidRDefault="00497C8D">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116D7D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3982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D1788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0975E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FC4AB3" w14:textId="77777777" w:rsidR="00497C8D" w:rsidRDefault="00497C8D">
            <w:pPr>
              <w:pStyle w:val="TAC"/>
              <w:rPr>
                <w:rFonts w:cs="Arial"/>
                <w:lang w:eastAsia="en-GB"/>
              </w:rPr>
            </w:pPr>
            <w:r>
              <w:rPr>
                <w:rFonts w:cs="Arial"/>
                <w:lang w:eastAsia="en-GB"/>
              </w:rPr>
              <w:t>CW carrier</w:t>
            </w:r>
          </w:p>
        </w:tc>
      </w:tr>
      <w:tr w:rsidR="00497C8D" w14:paraId="79395ACD"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E6372F" w14:textId="77777777" w:rsidR="00497C8D" w:rsidRDefault="00497C8D">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DFE05D" w14:textId="77777777" w:rsidR="00497C8D" w:rsidRDefault="00497C8D">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5AF24E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2798F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34C6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364F1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8569D1" w14:textId="77777777" w:rsidR="00497C8D" w:rsidRDefault="00497C8D">
            <w:pPr>
              <w:pStyle w:val="TAC"/>
              <w:rPr>
                <w:rFonts w:cs="Arial"/>
                <w:lang w:eastAsia="en-GB"/>
              </w:rPr>
            </w:pPr>
            <w:r>
              <w:rPr>
                <w:rFonts w:cs="Arial"/>
                <w:lang w:eastAsia="en-GB"/>
              </w:rPr>
              <w:t>CW carrier</w:t>
            </w:r>
          </w:p>
        </w:tc>
      </w:tr>
      <w:tr w:rsidR="00497C8D" w14:paraId="0992F2B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5D6F8C" w14:textId="77777777" w:rsidR="00497C8D" w:rsidRDefault="00497C8D">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8D181E" w14:textId="77777777" w:rsidR="00497C8D" w:rsidRDefault="00497C8D">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E2EA9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4ED62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AAFF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6BEA00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0E16F0" w14:textId="77777777" w:rsidR="00497C8D" w:rsidRDefault="00497C8D">
            <w:pPr>
              <w:pStyle w:val="TAC"/>
              <w:rPr>
                <w:rFonts w:cs="Arial"/>
                <w:lang w:eastAsia="en-GB"/>
              </w:rPr>
            </w:pPr>
            <w:r>
              <w:rPr>
                <w:rFonts w:cs="Arial"/>
                <w:lang w:eastAsia="en-GB"/>
              </w:rPr>
              <w:t>CW carrier</w:t>
            </w:r>
          </w:p>
        </w:tc>
      </w:tr>
      <w:tr w:rsidR="00497C8D" w14:paraId="3C46D484"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57553BB" w14:textId="77777777" w:rsidR="00497C8D" w:rsidRDefault="00497C8D">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1A0832" w14:textId="77777777" w:rsidR="00497C8D" w:rsidRDefault="00497C8D">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3EB94925" w14:textId="77777777" w:rsidR="00497C8D" w:rsidRDefault="00497C8D">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7E84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D6015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8FD7C5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F989989" w14:textId="77777777" w:rsidR="00497C8D" w:rsidRDefault="00497C8D">
            <w:pPr>
              <w:pStyle w:val="TAC"/>
              <w:rPr>
                <w:rFonts w:cs="Arial"/>
                <w:lang w:eastAsia="en-GB"/>
              </w:rPr>
            </w:pPr>
            <w:r>
              <w:rPr>
                <w:rFonts w:cs="v5.0.0"/>
                <w:lang w:eastAsia="en-GB"/>
              </w:rPr>
              <w:t>CW carrier</w:t>
            </w:r>
          </w:p>
        </w:tc>
      </w:tr>
      <w:tr w:rsidR="00497C8D" w14:paraId="09DF0E8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53AB31" w14:textId="77777777" w:rsidR="00497C8D" w:rsidRDefault="00497C8D">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DB251C" w14:textId="77777777" w:rsidR="00497C8D" w:rsidRDefault="00497C8D">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2B6064" w14:textId="77777777" w:rsidR="00497C8D" w:rsidRDefault="00497C8D">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1D9F2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6FE8F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4A573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003432" w14:textId="77777777" w:rsidR="00497C8D" w:rsidRDefault="00497C8D">
            <w:pPr>
              <w:pStyle w:val="TAC"/>
              <w:rPr>
                <w:rFonts w:cs="v5.0.0"/>
                <w:lang w:eastAsia="en-GB"/>
              </w:rPr>
            </w:pPr>
            <w:r>
              <w:rPr>
                <w:rFonts w:cs="Arial"/>
                <w:lang w:eastAsia="en-GB"/>
              </w:rPr>
              <w:t>CW carrier</w:t>
            </w:r>
          </w:p>
        </w:tc>
      </w:tr>
      <w:tr w:rsidR="00497C8D" w14:paraId="352479C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D3CF289" w14:textId="77777777" w:rsidR="00497C8D" w:rsidRDefault="00497C8D">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315307" w14:textId="77777777" w:rsidR="00497C8D" w:rsidRDefault="00497C8D">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4B048B" w14:textId="77777777" w:rsidR="00497C8D" w:rsidRDefault="00497C8D">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FA098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4C99B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B2169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19642A" w14:textId="77777777" w:rsidR="00497C8D" w:rsidRDefault="00497C8D">
            <w:pPr>
              <w:pStyle w:val="TAC"/>
              <w:rPr>
                <w:rFonts w:cs="v5.0.0"/>
                <w:lang w:eastAsia="en-GB"/>
              </w:rPr>
            </w:pPr>
            <w:r>
              <w:rPr>
                <w:rFonts w:cs="Arial"/>
                <w:lang w:eastAsia="en-GB"/>
              </w:rPr>
              <w:t>CW carrier</w:t>
            </w:r>
          </w:p>
        </w:tc>
      </w:tr>
      <w:tr w:rsidR="00497C8D" w14:paraId="0A638339"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606497" w14:textId="77777777" w:rsidR="00497C8D" w:rsidRDefault="00497C8D">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FFCF85" w14:textId="77777777" w:rsidR="00497C8D" w:rsidRDefault="00497C8D">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8F2E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BCD6D"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A4C75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7EED2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85CC7A3" w14:textId="77777777" w:rsidR="00497C8D" w:rsidRDefault="00497C8D">
            <w:pPr>
              <w:pStyle w:val="TAC"/>
              <w:rPr>
                <w:rFonts w:cs="Arial"/>
                <w:lang w:eastAsia="en-GB"/>
              </w:rPr>
            </w:pPr>
            <w:r>
              <w:rPr>
                <w:rFonts w:cs="Arial"/>
                <w:lang w:eastAsia="en-GB"/>
              </w:rPr>
              <w:t>CW carrier</w:t>
            </w:r>
          </w:p>
        </w:tc>
      </w:tr>
      <w:tr w:rsidR="00497C8D" w14:paraId="282E41D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6ADCE5E" w14:textId="77777777" w:rsidR="00497C8D" w:rsidRDefault="00497C8D">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D2A983" w14:textId="77777777" w:rsidR="00497C8D" w:rsidRDefault="00497C8D">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0BDFDB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BB9B3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3E743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9FDE0D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2BA65C43" w14:textId="77777777" w:rsidR="00497C8D" w:rsidRDefault="00497C8D">
            <w:pPr>
              <w:pStyle w:val="TAC"/>
              <w:rPr>
                <w:rFonts w:cs="Arial"/>
                <w:lang w:eastAsia="en-GB"/>
              </w:rPr>
            </w:pPr>
            <w:r>
              <w:rPr>
                <w:rFonts w:cs="Arial"/>
                <w:lang w:eastAsia="en-GB"/>
              </w:rPr>
              <w:t>CW carrier</w:t>
            </w:r>
          </w:p>
        </w:tc>
      </w:tr>
      <w:tr w:rsidR="00497C8D" w14:paraId="0B808DF9"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A1BF16" w14:textId="77777777" w:rsidR="00497C8D" w:rsidRDefault="00497C8D">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52C75E1" w14:textId="77777777" w:rsidR="00497C8D" w:rsidRDefault="00497C8D">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15B2E5C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2596C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160C7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4E8DF3D"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64C8EEDD" w14:textId="77777777" w:rsidR="00497C8D" w:rsidRDefault="00497C8D">
            <w:pPr>
              <w:pStyle w:val="TAC"/>
              <w:rPr>
                <w:rFonts w:cs="Arial"/>
                <w:lang w:eastAsia="en-GB"/>
              </w:rPr>
            </w:pPr>
            <w:r>
              <w:rPr>
                <w:rFonts w:cs="Arial"/>
                <w:lang w:eastAsia="en-GB"/>
              </w:rPr>
              <w:t>CW carrier</w:t>
            </w:r>
          </w:p>
        </w:tc>
      </w:tr>
      <w:tr w:rsidR="00497C8D" w14:paraId="221A465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D33C55" w14:textId="77777777" w:rsidR="00497C8D" w:rsidRDefault="00497C8D">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BE6F89" w14:textId="77777777" w:rsidR="00497C8D" w:rsidRDefault="00497C8D">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C9886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2A2A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A67BD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EACB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7B2A80" w14:textId="77777777" w:rsidR="00497C8D" w:rsidRDefault="00497C8D">
            <w:pPr>
              <w:pStyle w:val="TAC"/>
              <w:rPr>
                <w:rFonts w:cs="Arial"/>
                <w:lang w:eastAsia="en-GB"/>
              </w:rPr>
            </w:pPr>
            <w:r>
              <w:rPr>
                <w:rFonts w:cs="Arial"/>
                <w:lang w:eastAsia="en-GB"/>
              </w:rPr>
              <w:t>CW carrier</w:t>
            </w:r>
          </w:p>
        </w:tc>
      </w:tr>
      <w:tr w:rsidR="00497C8D" w14:paraId="655059DA"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50A6421" w14:textId="77777777" w:rsidR="00497C8D" w:rsidRDefault="00497C8D">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5AB039FA" w14:textId="77777777" w:rsidR="00497C8D" w:rsidRDefault="00497C8D">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35AD0C8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4AC76A2B" w14:textId="77777777" w:rsidR="00497C8D" w:rsidRDefault="00497C8D">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5F40D18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4B2328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534A529E" w14:textId="77777777" w:rsidR="00497C8D" w:rsidRDefault="00497C8D">
            <w:pPr>
              <w:pStyle w:val="TAC"/>
              <w:rPr>
                <w:rFonts w:cs="Arial"/>
                <w:lang w:eastAsia="en-GB"/>
              </w:rPr>
            </w:pPr>
            <w:r>
              <w:rPr>
                <w:rFonts w:cs="Arial"/>
                <w:lang w:eastAsia="en-GB"/>
              </w:rPr>
              <w:t>CW carrier</w:t>
            </w:r>
          </w:p>
        </w:tc>
      </w:tr>
      <w:tr w:rsidR="00497C8D" w14:paraId="72B0F200"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93F3F5" w14:textId="77777777" w:rsidR="00497C8D" w:rsidRDefault="00497C8D">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502F033" w14:textId="77777777" w:rsidR="00497C8D" w:rsidRDefault="00497C8D">
            <w:pPr>
              <w:pStyle w:val="TAC"/>
              <w:rPr>
                <w:rFonts w:cs="Arial"/>
                <w:lang w:eastAsia="en-GB"/>
              </w:rPr>
            </w:pPr>
            <w:r>
              <w:rPr>
                <w:rFonts w:cs="Arial"/>
                <w:lang w:eastAsia="en-GB"/>
              </w:rPr>
              <w:t>1452 – 1496</w:t>
            </w:r>
          </w:p>
          <w:p w14:paraId="5CC5811C" w14:textId="77777777" w:rsidR="00497C8D" w:rsidRDefault="00497C8D">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F6EBE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604B7" w14:textId="77777777" w:rsidR="00497C8D" w:rsidRDefault="00497C8D">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FD8F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23589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098E9C" w14:textId="77777777" w:rsidR="00497C8D" w:rsidRDefault="00497C8D">
            <w:pPr>
              <w:pStyle w:val="TAC"/>
              <w:rPr>
                <w:rFonts w:cs="Arial"/>
                <w:lang w:eastAsia="en-GB"/>
              </w:rPr>
            </w:pPr>
            <w:r>
              <w:rPr>
                <w:rFonts w:cs="Arial"/>
                <w:lang w:eastAsia="en-GB"/>
              </w:rPr>
              <w:t>CW carrier</w:t>
            </w:r>
          </w:p>
        </w:tc>
      </w:tr>
      <w:tr w:rsidR="00497C8D" w14:paraId="3520C87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40E99B" w14:textId="77777777" w:rsidR="00497C8D" w:rsidRDefault="00497C8D">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A4E9FAD" w14:textId="77777777" w:rsidR="00497C8D" w:rsidRDefault="00497C8D">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506472"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2A56E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54046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39B74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E3868FE" w14:textId="77777777" w:rsidR="00497C8D" w:rsidRDefault="00497C8D">
            <w:pPr>
              <w:pStyle w:val="TAC"/>
              <w:rPr>
                <w:rFonts w:cs="Arial"/>
                <w:lang w:eastAsia="en-GB"/>
              </w:rPr>
            </w:pPr>
            <w:r>
              <w:rPr>
                <w:rFonts w:cs="Arial"/>
                <w:lang w:eastAsia="en-GB"/>
              </w:rPr>
              <w:t>CW carrier</w:t>
            </w:r>
          </w:p>
        </w:tc>
      </w:tr>
      <w:tr w:rsidR="00497C8D" w14:paraId="2D9FEEA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B66DAB" w14:textId="77777777" w:rsidR="00497C8D" w:rsidRDefault="00497C8D">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9A1211" w14:textId="77777777" w:rsidR="00497C8D" w:rsidRDefault="00497C8D">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B3BA9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0A175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2E1EF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67236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EC6044E" w14:textId="77777777" w:rsidR="00497C8D" w:rsidRDefault="00497C8D">
            <w:pPr>
              <w:pStyle w:val="TAC"/>
              <w:rPr>
                <w:rFonts w:cs="Arial"/>
                <w:lang w:eastAsia="en-GB"/>
              </w:rPr>
            </w:pPr>
            <w:r>
              <w:rPr>
                <w:rFonts w:cs="Arial"/>
                <w:lang w:eastAsia="en-GB"/>
              </w:rPr>
              <w:t>CW carrier</w:t>
            </w:r>
          </w:p>
        </w:tc>
      </w:tr>
      <w:tr w:rsidR="00497C8D" w14:paraId="0192A2C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93D0CA" w14:textId="77777777" w:rsidR="00497C8D" w:rsidRDefault="00497C8D">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20BDB7D7" w14:textId="77777777" w:rsidR="00497C8D" w:rsidRDefault="00497C8D">
            <w:pPr>
              <w:pStyle w:val="TAC"/>
              <w:rPr>
                <w:rFonts w:cs="Arial"/>
                <w:lang w:eastAsia="en-GB"/>
              </w:rPr>
            </w:pPr>
            <w:r>
              <w:rPr>
                <w:rFonts w:cs="Arial"/>
                <w:lang w:eastAsia="en-GB"/>
              </w:rPr>
              <w:t>1850-1910</w:t>
            </w:r>
          </w:p>
          <w:p w14:paraId="294280A8" w14:textId="77777777" w:rsidR="00497C8D" w:rsidRDefault="00497C8D">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4E86C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960AD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29AB2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97A5A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B9B647" w14:textId="77777777" w:rsidR="00497C8D" w:rsidRDefault="00497C8D">
            <w:pPr>
              <w:pStyle w:val="TAC"/>
              <w:rPr>
                <w:rFonts w:cs="Arial"/>
                <w:lang w:eastAsia="en-GB"/>
              </w:rPr>
            </w:pPr>
            <w:r>
              <w:rPr>
                <w:rFonts w:cs="Arial"/>
                <w:lang w:eastAsia="en-GB"/>
              </w:rPr>
              <w:t>CW carrier</w:t>
            </w:r>
          </w:p>
        </w:tc>
      </w:tr>
      <w:tr w:rsidR="00497C8D" w14:paraId="67AF5A2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7A7B3C" w14:textId="77777777" w:rsidR="00497C8D" w:rsidRDefault="00497C8D">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D6A4B0" w14:textId="77777777" w:rsidR="00497C8D" w:rsidRDefault="00497C8D">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78A49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4E241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CBA05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D2C12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48108B" w14:textId="77777777" w:rsidR="00497C8D" w:rsidRDefault="00497C8D">
            <w:pPr>
              <w:pStyle w:val="TAC"/>
              <w:rPr>
                <w:rFonts w:cs="Arial"/>
                <w:lang w:eastAsia="en-GB"/>
              </w:rPr>
            </w:pPr>
            <w:r>
              <w:rPr>
                <w:rFonts w:cs="Arial"/>
                <w:lang w:eastAsia="en-GB"/>
              </w:rPr>
              <w:t>CW carrier</w:t>
            </w:r>
          </w:p>
        </w:tc>
      </w:tr>
      <w:tr w:rsidR="00497C8D" w14:paraId="643255D0"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D221961" w14:textId="77777777" w:rsidR="00497C8D" w:rsidRDefault="00497C8D">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348198" w14:textId="77777777" w:rsidR="00497C8D" w:rsidRDefault="00497C8D">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5C7883"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8820B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5AFDBE"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C53AE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7100A4" w14:textId="77777777" w:rsidR="00497C8D" w:rsidRDefault="00497C8D">
            <w:pPr>
              <w:pStyle w:val="TAC"/>
              <w:rPr>
                <w:rFonts w:cs="Arial"/>
                <w:lang w:eastAsia="en-GB"/>
              </w:rPr>
            </w:pPr>
            <w:r>
              <w:rPr>
                <w:rFonts w:cs="Arial"/>
                <w:lang w:eastAsia="en-GB"/>
              </w:rPr>
              <w:t>CW carrier</w:t>
            </w:r>
          </w:p>
        </w:tc>
      </w:tr>
      <w:tr w:rsidR="00497C8D" w14:paraId="020DE9F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2FC47" w14:textId="77777777" w:rsidR="00497C8D" w:rsidRDefault="00497C8D">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652954" w14:textId="77777777" w:rsidR="00497C8D" w:rsidRDefault="00497C8D">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4EF46F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826E8F"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D8555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4DD78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51F417" w14:textId="77777777" w:rsidR="00497C8D" w:rsidRDefault="00497C8D">
            <w:pPr>
              <w:pStyle w:val="TAC"/>
              <w:rPr>
                <w:rFonts w:cs="Arial"/>
                <w:lang w:eastAsia="en-GB"/>
              </w:rPr>
            </w:pPr>
            <w:r>
              <w:rPr>
                <w:rFonts w:cs="Arial"/>
                <w:lang w:eastAsia="en-GB"/>
              </w:rPr>
              <w:t>CW carrier</w:t>
            </w:r>
          </w:p>
        </w:tc>
      </w:tr>
      <w:tr w:rsidR="00497C8D" w14:paraId="3FC501D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D5EA91" w14:textId="77777777" w:rsidR="00497C8D" w:rsidRDefault="00497C8D">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94B936" w14:textId="77777777" w:rsidR="00497C8D" w:rsidRDefault="00497C8D">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212D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E90A1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33C06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684EC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0A25C8B" w14:textId="77777777" w:rsidR="00497C8D" w:rsidRDefault="00497C8D">
            <w:pPr>
              <w:pStyle w:val="TAC"/>
              <w:rPr>
                <w:rFonts w:cs="Arial"/>
                <w:lang w:eastAsia="en-GB"/>
              </w:rPr>
            </w:pPr>
            <w:r>
              <w:rPr>
                <w:rFonts w:cs="Arial"/>
                <w:lang w:eastAsia="en-GB"/>
              </w:rPr>
              <w:t>CW carrier</w:t>
            </w:r>
          </w:p>
        </w:tc>
      </w:tr>
      <w:tr w:rsidR="00497C8D" w14:paraId="4A755C9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E43135" w14:textId="77777777" w:rsidR="00497C8D" w:rsidRDefault="00497C8D">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407626" w14:textId="77777777" w:rsidR="00497C8D" w:rsidRDefault="00497C8D">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17CF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44F4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01083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A5082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35FE9A" w14:textId="77777777" w:rsidR="00497C8D" w:rsidRDefault="00497C8D">
            <w:pPr>
              <w:pStyle w:val="TAC"/>
              <w:rPr>
                <w:rFonts w:cs="Arial"/>
                <w:lang w:eastAsia="en-GB"/>
              </w:rPr>
            </w:pPr>
            <w:r>
              <w:rPr>
                <w:rFonts w:cs="Arial"/>
                <w:lang w:eastAsia="en-GB"/>
              </w:rPr>
              <w:t>CW carrier</w:t>
            </w:r>
          </w:p>
        </w:tc>
      </w:tr>
      <w:tr w:rsidR="00497C8D" w14:paraId="5B1825A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6F1136" w14:textId="77777777" w:rsidR="00497C8D" w:rsidRDefault="00497C8D">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F4091A" w14:textId="77777777" w:rsidR="00497C8D" w:rsidRDefault="00497C8D">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0E050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E3F4E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6F21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F27B0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6796FD" w14:textId="77777777" w:rsidR="00497C8D" w:rsidRDefault="00497C8D">
            <w:pPr>
              <w:pStyle w:val="TAC"/>
              <w:rPr>
                <w:rFonts w:cs="Arial"/>
                <w:lang w:eastAsia="en-GB"/>
              </w:rPr>
            </w:pPr>
            <w:r>
              <w:rPr>
                <w:rFonts w:cs="Arial"/>
                <w:lang w:eastAsia="en-GB"/>
              </w:rPr>
              <w:t>CW carrier</w:t>
            </w:r>
          </w:p>
        </w:tc>
      </w:tr>
      <w:tr w:rsidR="00497C8D" w14:paraId="38A03F9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6944EC" w14:textId="77777777" w:rsidR="00497C8D" w:rsidRDefault="00497C8D">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985E6A2" w14:textId="77777777" w:rsidR="00497C8D" w:rsidRDefault="00497C8D">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ED809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6BBD8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2002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D203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2A2A29" w14:textId="77777777" w:rsidR="00497C8D" w:rsidRDefault="00497C8D">
            <w:pPr>
              <w:pStyle w:val="TAC"/>
              <w:rPr>
                <w:rFonts w:cs="Arial"/>
                <w:lang w:eastAsia="en-GB"/>
              </w:rPr>
            </w:pPr>
            <w:r>
              <w:rPr>
                <w:rFonts w:cs="Arial"/>
                <w:lang w:eastAsia="en-GB"/>
              </w:rPr>
              <w:t>CW carrier</w:t>
            </w:r>
          </w:p>
        </w:tc>
      </w:tr>
      <w:tr w:rsidR="00497C8D" w14:paraId="2A29298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B51FE8" w14:textId="77777777" w:rsidR="00497C8D" w:rsidRDefault="00497C8D">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1D95F820" w14:textId="77777777" w:rsidR="00497C8D" w:rsidRDefault="00497C8D">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5CAC62"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4DED6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98DB3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A1F78B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660DB9" w14:textId="77777777" w:rsidR="00497C8D" w:rsidRDefault="00497C8D">
            <w:pPr>
              <w:pStyle w:val="TAC"/>
              <w:rPr>
                <w:rFonts w:cs="Arial"/>
                <w:lang w:eastAsia="en-GB"/>
              </w:rPr>
            </w:pPr>
            <w:r>
              <w:rPr>
                <w:rFonts w:cs="Arial"/>
                <w:lang w:eastAsia="en-GB"/>
              </w:rPr>
              <w:t>CW carrier</w:t>
            </w:r>
          </w:p>
        </w:tc>
      </w:tr>
      <w:tr w:rsidR="00497C8D" w14:paraId="4F0FE72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2A15A7" w14:textId="77777777" w:rsidR="00497C8D" w:rsidRDefault="00497C8D">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8D6EB3" w14:textId="77777777" w:rsidR="00497C8D" w:rsidRDefault="00497C8D">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9DCAA5C"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80636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71B03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832E3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90B8D7" w14:textId="77777777" w:rsidR="00497C8D" w:rsidRDefault="00497C8D">
            <w:pPr>
              <w:pStyle w:val="TAC"/>
              <w:rPr>
                <w:rFonts w:cs="Arial"/>
                <w:lang w:eastAsia="en-GB"/>
              </w:rPr>
            </w:pPr>
            <w:r>
              <w:rPr>
                <w:rFonts w:cs="Arial"/>
                <w:lang w:eastAsia="en-GB"/>
              </w:rPr>
              <w:t>CW carrier</w:t>
            </w:r>
          </w:p>
        </w:tc>
      </w:tr>
      <w:tr w:rsidR="00497C8D" w14:paraId="511BB407"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245F5F" w14:textId="77777777" w:rsidR="00497C8D" w:rsidRDefault="00497C8D">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E6B97EC"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0B045D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738AB2" w14:textId="77777777" w:rsidR="00497C8D" w:rsidRDefault="00497C8D">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9C7661" w14:textId="77777777" w:rsidR="00497C8D" w:rsidRDefault="00497C8D">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76308D"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316C7D"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497C8D" w14:paraId="5812F74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D6485C" w14:textId="77777777" w:rsidR="00497C8D" w:rsidRDefault="00497C8D">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A2C6C3"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B022C6"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32CA31" w14:textId="77777777" w:rsidR="00497C8D" w:rsidRDefault="00497C8D">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837F7D" w14:textId="77777777" w:rsidR="00497C8D" w:rsidRDefault="00497C8D">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2BE8F0A"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2480E"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497C8D" w14:paraId="0FFD377E"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A48554" w14:textId="77777777" w:rsidR="00497C8D" w:rsidRDefault="00497C8D">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49BC600" w14:textId="77777777" w:rsidR="00497C8D" w:rsidRDefault="00497C8D">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07C9B7" w14:textId="77777777" w:rsidR="00497C8D" w:rsidRDefault="00497C8D">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D2318B" w14:textId="77777777" w:rsidR="00497C8D" w:rsidRDefault="00497C8D">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C386F3"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1CF005" w14:textId="77777777" w:rsidR="00497C8D" w:rsidRDefault="00497C8D">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30BE31" w14:textId="77777777" w:rsidR="00497C8D" w:rsidRDefault="00497C8D">
            <w:pPr>
              <w:pStyle w:val="TAC"/>
              <w:rPr>
                <w:lang w:eastAsia="ja-JP"/>
              </w:rPr>
            </w:pPr>
            <w:r>
              <w:rPr>
                <w:lang w:eastAsia="ja-JP"/>
              </w:rPr>
              <w:t>CW carrier</w:t>
            </w:r>
          </w:p>
        </w:tc>
      </w:tr>
      <w:tr w:rsidR="00497C8D" w14:paraId="22752E0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46A083" w14:textId="77777777" w:rsidR="00497C8D" w:rsidRDefault="00497C8D">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30887CDC" w14:textId="77777777" w:rsidR="00497C8D" w:rsidRDefault="00497C8D">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2AD165" w14:textId="77777777" w:rsidR="00497C8D" w:rsidRDefault="00497C8D">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B0173D" w14:textId="77777777" w:rsidR="00497C8D" w:rsidRDefault="00497C8D">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784945"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9F81D4" w14:textId="77777777" w:rsidR="00497C8D" w:rsidRDefault="00497C8D">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4490D6" w14:textId="77777777" w:rsidR="00497C8D" w:rsidRDefault="00497C8D">
            <w:pPr>
              <w:pStyle w:val="TAC"/>
              <w:rPr>
                <w:lang w:eastAsia="ja-JP"/>
              </w:rPr>
            </w:pPr>
            <w:r>
              <w:rPr>
                <w:lang w:eastAsia="ja-JP"/>
              </w:rPr>
              <w:t>CW carrier</w:t>
            </w:r>
          </w:p>
        </w:tc>
      </w:tr>
      <w:tr w:rsidR="00497C8D" w14:paraId="7A72C58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734C36" w14:textId="77777777" w:rsidR="00497C8D" w:rsidRDefault="00497C8D">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63F77A7" w14:textId="77777777" w:rsidR="00497C8D" w:rsidRDefault="00497C8D">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DE18CF" w14:textId="77777777" w:rsidR="00497C8D" w:rsidRDefault="00497C8D">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6AA08D" w14:textId="77777777" w:rsidR="00497C8D" w:rsidRDefault="00497C8D">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E3BE0"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6C0DE9" w14:textId="77777777" w:rsidR="00497C8D" w:rsidRDefault="00497C8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EA87D" w14:textId="77777777" w:rsidR="00497C8D" w:rsidRDefault="00497C8D">
            <w:pPr>
              <w:keepNext/>
              <w:keepLines/>
              <w:spacing w:after="0"/>
              <w:jc w:val="center"/>
              <w:rPr>
                <w:rFonts w:ascii="Arial" w:hAnsi="Arial"/>
                <w:sz w:val="18"/>
                <w:lang w:eastAsia="ja-JP"/>
              </w:rPr>
            </w:pPr>
            <w:r>
              <w:rPr>
                <w:rFonts w:ascii="Arial" w:hAnsi="Arial"/>
                <w:sz w:val="18"/>
                <w:lang w:eastAsia="ja-JP"/>
              </w:rPr>
              <w:t>CW carrier</w:t>
            </w:r>
          </w:p>
        </w:tc>
      </w:tr>
      <w:tr w:rsidR="00497C8D" w14:paraId="096D05FD"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11EC6C" w14:textId="77777777" w:rsidR="00497C8D" w:rsidRDefault="00497C8D">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6AA7AD3E" w14:textId="77777777" w:rsidR="00497C8D" w:rsidRDefault="00497C8D">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AE24B3" w14:textId="77777777" w:rsidR="00497C8D" w:rsidRDefault="00497C8D">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2C68F" w14:textId="77777777" w:rsidR="00497C8D" w:rsidRDefault="00497C8D">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484C7E"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BAB50DE" w14:textId="77777777" w:rsidR="00497C8D" w:rsidRDefault="00497C8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4A3F59" w14:textId="77777777" w:rsidR="00497C8D" w:rsidRDefault="00497C8D">
            <w:pPr>
              <w:keepNext/>
              <w:keepLines/>
              <w:spacing w:after="0"/>
              <w:jc w:val="center"/>
              <w:rPr>
                <w:rFonts w:ascii="Arial" w:hAnsi="Arial"/>
                <w:sz w:val="18"/>
                <w:lang w:eastAsia="ja-JP"/>
              </w:rPr>
            </w:pPr>
            <w:r>
              <w:rPr>
                <w:rFonts w:ascii="Arial" w:hAnsi="Arial"/>
                <w:sz w:val="18"/>
                <w:lang w:eastAsia="ja-JP"/>
              </w:rPr>
              <w:t>CW carrier</w:t>
            </w:r>
          </w:p>
        </w:tc>
      </w:tr>
      <w:tr w:rsidR="00497C8D" w14:paraId="223EF6AE"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68B676B" w14:textId="77777777" w:rsidR="00497C8D" w:rsidRDefault="00497C8D">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1D0B49AB" w14:textId="77777777" w:rsidR="00497C8D" w:rsidRDefault="00497C8D">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15D7C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0398AD"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050535"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A58C5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06718C" w14:textId="77777777" w:rsidR="00497C8D" w:rsidRDefault="00497C8D">
            <w:pPr>
              <w:pStyle w:val="TAC"/>
              <w:rPr>
                <w:rFonts w:cs="Arial"/>
                <w:lang w:eastAsia="en-GB"/>
              </w:rPr>
            </w:pPr>
            <w:r>
              <w:rPr>
                <w:rFonts w:cs="Arial"/>
                <w:lang w:eastAsia="en-GB"/>
              </w:rPr>
              <w:t>CW carrier</w:t>
            </w:r>
          </w:p>
        </w:tc>
      </w:tr>
      <w:tr w:rsidR="00497C8D" w14:paraId="2C68E92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8A3D7C" w14:textId="77777777" w:rsidR="00497C8D" w:rsidRDefault="00497C8D">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2665BACE" w14:textId="77777777" w:rsidR="00497C8D" w:rsidRDefault="00497C8D">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BC34DF"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452626"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D58986"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09AE2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69D04D" w14:textId="77777777" w:rsidR="00497C8D" w:rsidRDefault="00497C8D">
            <w:pPr>
              <w:pStyle w:val="TAC"/>
              <w:rPr>
                <w:rFonts w:cs="Arial"/>
                <w:lang w:eastAsia="en-GB"/>
              </w:rPr>
            </w:pPr>
            <w:r>
              <w:rPr>
                <w:rFonts w:cs="Arial"/>
                <w:lang w:eastAsia="en-GB"/>
              </w:rPr>
              <w:t>CW carrier</w:t>
            </w:r>
          </w:p>
        </w:tc>
      </w:tr>
      <w:tr w:rsidR="00497C8D" w14:paraId="66D0B18D"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C61699" w14:textId="77777777" w:rsidR="00497C8D" w:rsidRDefault="00497C8D">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5DCEB5" w14:textId="77777777" w:rsidR="00497C8D" w:rsidRDefault="00497C8D">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D001D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E4954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F0F9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46156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B012DD" w14:textId="77777777" w:rsidR="00497C8D" w:rsidRDefault="00497C8D">
            <w:pPr>
              <w:pStyle w:val="TAC"/>
              <w:rPr>
                <w:rFonts w:cs="Arial"/>
                <w:lang w:eastAsia="en-GB"/>
              </w:rPr>
            </w:pPr>
            <w:r>
              <w:rPr>
                <w:rFonts w:cs="Arial"/>
                <w:lang w:eastAsia="en-GB"/>
              </w:rPr>
              <w:t>CW carrier</w:t>
            </w:r>
          </w:p>
        </w:tc>
      </w:tr>
      <w:tr w:rsidR="00497C8D" w14:paraId="70985663"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38656E" w14:textId="77777777" w:rsidR="00497C8D" w:rsidRDefault="00497C8D">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982CC9" w14:textId="77777777" w:rsidR="00497C8D" w:rsidRDefault="00497C8D">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5FB16B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A3B32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C303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717F8D"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36FD17" w14:textId="77777777" w:rsidR="00497C8D" w:rsidRDefault="00497C8D">
            <w:pPr>
              <w:pStyle w:val="TAC"/>
              <w:rPr>
                <w:rFonts w:cs="Arial"/>
                <w:lang w:eastAsia="en-GB"/>
              </w:rPr>
            </w:pPr>
            <w:r>
              <w:rPr>
                <w:rFonts w:cs="Arial"/>
                <w:lang w:eastAsia="en-GB"/>
              </w:rPr>
              <w:t>CW carrier</w:t>
            </w:r>
          </w:p>
        </w:tc>
      </w:tr>
      <w:tr w:rsidR="00497C8D" w14:paraId="70FE2B4E"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36F7B2" w14:textId="77777777" w:rsidR="00497C8D" w:rsidRDefault="00497C8D">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AC93884" w14:textId="77777777" w:rsidR="00497C8D" w:rsidRDefault="00497C8D">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89D30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2954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D5B2C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38BBB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86F8A8" w14:textId="77777777" w:rsidR="00497C8D" w:rsidRDefault="00497C8D">
            <w:pPr>
              <w:pStyle w:val="TAC"/>
              <w:rPr>
                <w:rFonts w:cs="Arial"/>
                <w:lang w:eastAsia="en-GB"/>
              </w:rPr>
            </w:pPr>
            <w:r>
              <w:rPr>
                <w:rFonts w:cs="Arial"/>
                <w:lang w:eastAsia="en-GB"/>
              </w:rPr>
              <w:t>CW carrier</w:t>
            </w:r>
          </w:p>
        </w:tc>
      </w:tr>
      <w:tr w:rsidR="00497C8D" w14:paraId="70AC591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D04D37" w14:textId="77777777" w:rsidR="00497C8D" w:rsidRDefault="00497C8D">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2F16D1" w14:textId="77777777" w:rsidR="00497C8D" w:rsidRDefault="00497C8D">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C8B0F9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E2E30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2BAFE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F9A7EF" w14:textId="77777777" w:rsidR="00497C8D" w:rsidRDefault="00497C8D">
            <w:pPr>
              <w:pStyle w:val="TAC"/>
              <w:rPr>
                <w:rFonts w:cs="Arial"/>
                <w:lang w:eastAsia="en-GB"/>
              </w:rPr>
            </w:pPr>
            <w:r>
              <w:rPr>
                <w:rFonts w:cs="Arial"/>
                <w:lang w:eastAsia="en-GB"/>
              </w:rPr>
              <w:t>CW carrier</w:t>
            </w:r>
          </w:p>
        </w:tc>
      </w:tr>
      <w:tr w:rsidR="00497C8D" w14:paraId="717F5F09"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EE3667C" w14:textId="77777777" w:rsidR="00497C8D" w:rsidRDefault="00497C8D">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4DF5853" w14:textId="77777777" w:rsidR="00497C8D" w:rsidRDefault="00497C8D">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4C213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A4577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BC211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4E0CF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53BCD0" w14:textId="77777777" w:rsidR="00497C8D" w:rsidRDefault="00497C8D">
            <w:pPr>
              <w:pStyle w:val="TAC"/>
              <w:rPr>
                <w:rFonts w:cs="Arial"/>
                <w:lang w:eastAsia="en-GB"/>
              </w:rPr>
            </w:pPr>
            <w:r>
              <w:rPr>
                <w:rFonts w:cs="Arial"/>
                <w:lang w:eastAsia="en-GB"/>
              </w:rPr>
              <w:t>CW carrier</w:t>
            </w:r>
          </w:p>
        </w:tc>
      </w:tr>
      <w:tr w:rsidR="00497C8D" w14:paraId="53A63D6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6DD68E" w14:textId="77777777" w:rsidR="00497C8D" w:rsidRDefault="00497C8D">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CCC9D9" w14:textId="77777777" w:rsidR="00497C8D" w:rsidRDefault="00497C8D">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684F8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BF51F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B7865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2A9476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2593DD" w14:textId="77777777" w:rsidR="00497C8D" w:rsidRDefault="00497C8D">
            <w:pPr>
              <w:pStyle w:val="TAC"/>
              <w:rPr>
                <w:rFonts w:cs="Arial"/>
                <w:lang w:eastAsia="en-GB"/>
              </w:rPr>
            </w:pPr>
            <w:r>
              <w:rPr>
                <w:rFonts w:cs="Arial"/>
                <w:lang w:eastAsia="en-GB"/>
              </w:rPr>
              <w:t>CW carrier</w:t>
            </w:r>
          </w:p>
        </w:tc>
      </w:tr>
      <w:tr w:rsidR="00497C8D" w14:paraId="22ABD5B0"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8E9A7F" w14:textId="77777777" w:rsidR="00497C8D" w:rsidRDefault="00497C8D">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C9D135" w14:textId="77777777" w:rsidR="00497C8D" w:rsidRDefault="00497C8D">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6B944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403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017F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64D32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052010" w14:textId="77777777" w:rsidR="00497C8D" w:rsidRDefault="00497C8D">
            <w:pPr>
              <w:pStyle w:val="TAC"/>
              <w:rPr>
                <w:rFonts w:cs="Arial"/>
                <w:lang w:eastAsia="en-GB"/>
              </w:rPr>
            </w:pPr>
            <w:r>
              <w:rPr>
                <w:rFonts w:cs="Arial"/>
                <w:lang w:eastAsia="en-GB"/>
              </w:rPr>
              <w:t>CW carrier</w:t>
            </w:r>
          </w:p>
        </w:tc>
      </w:tr>
      <w:tr w:rsidR="00497C8D" w14:paraId="12A2F15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318C8B" w14:textId="77777777" w:rsidR="00497C8D" w:rsidRDefault="00497C8D">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E96E89" w14:textId="77777777" w:rsidR="00497C8D" w:rsidRDefault="00497C8D">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4266E5"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7232F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19E40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4EBB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693855" w14:textId="77777777" w:rsidR="00497C8D" w:rsidRDefault="00497C8D">
            <w:pPr>
              <w:pStyle w:val="TAC"/>
              <w:rPr>
                <w:rFonts w:cs="Arial"/>
                <w:lang w:eastAsia="en-GB"/>
              </w:rPr>
            </w:pPr>
            <w:r>
              <w:rPr>
                <w:rFonts w:cs="Arial"/>
                <w:lang w:eastAsia="en-GB"/>
              </w:rPr>
              <w:t>CW carrier</w:t>
            </w:r>
          </w:p>
        </w:tc>
      </w:tr>
      <w:tr w:rsidR="00497C8D" w14:paraId="3A99911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1175FE" w14:textId="77777777" w:rsidR="00497C8D" w:rsidRDefault="00497C8D">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E84D85" w14:textId="77777777" w:rsidR="00497C8D" w:rsidRDefault="00497C8D">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F29C4A" w14:textId="77777777" w:rsidR="00497C8D" w:rsidRDefault="00497C8D">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62ACD5" w14:textId="77777777" w:rsidR="00497C8D" w:rsidRDefault="00497C8D">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D3B1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201D9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1D2ECF" w14:textId="77777777" w:rsidR="00497C8D" w:rsidRDefault="00497C8D">
            <w:pPr>
              <w:pStyle w:val="TAC"/>
              <w:rPr>
                <w:rFonts w:cs="Arial"/>
                <w:lang w:eastAsia="en-GB"/>
              </w:rPr>
            </w:pPr>
            <w:r>
              <w:rPr>
                <w:rFonts w:cs="Arial"/>
                <w:lang w:eastAsia="en-GB"/>
              </w:rPr>
              <w:t>CW carrier</w:t>
            </w:r>
          </w:p>
        </w:tc>
      </w:tr>
      <w:tr w:rsidR="00497C8D" w14:paraId="47E6C65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5F1929" w14:textId="77777777" w:rsidR="00497C8D" w:rsidRDefault="00497C8D">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550785"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E5A0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A16B4D"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9E6D3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D0EE1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4B902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CW carrier</w:t>
            </w:r>
          </w:p>
        </w:tc>
      </w:tr>
      <w:tr w:rsidR="00497C8D" w14:paraId="473BD0E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530590" w14:textId="77777777" w:rsidR="00497C8D" w:rsidRDefault="00497C8D">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B0953FB" w14:textId="77777777" w:rsidR="00497C8D" w:rsidRDefault="00497C8D">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E7A8F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49CAF9"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FC71A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9FBF5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7B8F78" w14:textId="77777777" w:rsidR="00497C8D" w:rsidRDefault="00497C8D">
            <w:pPr>
              <w:pStyle w:val="TAC"/>
              <w:rPr>
                <w:rFonts w:cs="Arial"/>
                <w:lang w:eastAsia="en-GB"/>
              </w:rPr>
            </w:pPr>
            <w:r>
              <w:rPr>
                <w:rFonts w:cs="Arial"/>
                <w:lang w:eastAsia="en-GB"/>
              </w:rPr>
              <w:t>CW carrier</w:t>
            </w:r>
          </w:p>
        </w:tc>
      </w:tr>
      <w:tr w:rsidR="00497C8D" w14:paraId="7AA05346"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CC9ED61" w14:textId="77777777" w:rsidR="00497C8D" w:rsidRDefault="00497C8D">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9A49CAC" w14:textId="77777777" w:rsidR="00497C8D" w:rsidRDefault="00497C8D">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B44AE"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26AB03" w14:textId="77777777" w:rsidR="00497C8D" w:rsidRDefault="00497C8D">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B903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579C9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2013B1" w14:textId="77777777" w:rsidR="00497C8D" w:rsidRDefault="00497C8D">
            <w:pPr>
              <w:pStyle w:val="TAC"/>
              <w:rPr>
                <w:rFonts w:cs="Arial"/>
                <w:lang w:eastAsia="en-GB"/>
              </w:rPr>
            </w:pPr>
            <w:r>
              <w:rPr>
                <w:rFonts w:cs="Arial"/>
                <w:lang w:eastAsia="en-GB"/>
              </w:rPr>
              <w:t>CW carrier</w:t>
            </w:r>
          </w:p>
        </w:tc>
      </w:tr>
      <w:tr w:rsidR="00497C8D" w14:paraId="0815BE9F"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A7ACCC" w14:textId="77777777" w:rsidR="00497C8D" w:rsidRDefault="00497C8D">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9CFE6E" w14:textId="77777777" w:rsidR="00497C8D" w:rsidRDefault="00497C8D">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D9803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1908BD" w14:textId="77777777" w:rsidR="00497C8D" w:rsidRDefault="00497C8D">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711912" w14:textId="77777777" w:rsidR="00497C8D" w:rsidRDefault="00497C8D">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DB9C4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0760B3" w14:textId="77777777" w:rsidR="00497C8D" w:rsidRDefault="00497C8D">
            <w:pPr>
              <w:pStyle w:val="TAC"/>
              <w:rPr>
                <w:rFonts w:cs="Arial"/>
                <w:lang w:eastAsia="en-GB"/>
              </w:rPr>
            </w:pPr>
            <w:r>
              <w:rPr>
                <w:rFonts w:cs="Arial"/>
                <w:lang w:eastAsia="en-GB"/>
              </w:rPr>
              <w:t>CW carrier</w:t>
            </w:r>
          </w:p>
        </w:tc>
      </w:tr>
      <w:tr w:rsidR="00497C8D" w14:paraId="77EBCC9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3E9C86" w14:textId="77777777" w:rsidR="00497C8D" w:rsidRDefault="00497C8D">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079474" w14:textId="77777777" w:rsidR="00497C8D" w:rsidRDefault="00497C8D">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D6DC7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48F27" w14:textId="77777777" w:rsidR="00497C8D" w:rsidRDefault="00497C8D">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84C7C7" w14:textId="77777777" w:rsidR="00497C8D" w:rsidRDefault="00497C8D">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F0D37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ED6295" w14:textId="77777777" w:rsidR="00497C8D" w:rsidRDefault="00497C8D">
            <w:pPr>
              <w:pStyle w:val="TAC"/>
              <w:rPr>
                <w:rFonts w:cs="Arial"/>
                <w:lang w:eastAsia="en-GB"/>
              </w:rPr>
            </w:pPr>
            <w:r>
              <w:rPr>
                <w:rFonts w:cs="Arial"/>
                <w:lang w:eastAsia="en-GB"/>
              </w:rPr>
              <w:t>CW carrier</w:t>
            </w:r>
          </w:p>
        </w:tc>
      </w:tr>
      <w:tr w:rsidR="00497C8D" w14:paraId="3DC74EB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157EC0" w14:textId="77777777" w:rsidR="00497C8D" w:rsidRDefault="00497C8D">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FAC4BD0" w14:textId="77777777" w:rsidR="00497C8D" w:rsidRDefault="00497C8D">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E55005"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B810B"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269CB"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731990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C8FE0E" w14:textId="77777777" w:rsidR="00497C8D" w:rsidRDefault="00497C8D">
            <w:pPr>
              <w:pStyle w:val="TAC"/>
              <w:rPr>
                <w:rFonts w:cs="Arial"/>
                <w:lang w:eastAsia="en-GB"/>
              </w:rPr>
            </w:pPr>
            <w:r>
              <w:rPr>
                <w:rFonts w:cs="Arial"/>
                <w:lang w:eastAsia="en-GB"/>
              </w:rPr>
              <w:t>CW carrier</w:t>
            </w:r>
          </w:p>
        </w:tc>
      </w:tr>
      <w:tr w:rsidR="00497C8D" w14:paraId="15F4610D"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242823" w14:textId="77777777" w:rsidR="00497C8D" w:rsidRDefault="00497C8D">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249623" w14:textId="77777777" w:rsidR="00497C8D" w:rsidRDefault="00497C8D">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A0AB3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5F391"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EDC258"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45541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B76041" w14:textId="77777777" w:rsidR="00497C8D" w:rsidRDefault="00497C8D">
            <w:pPr>
              <w:pStyle w:val="TAC"/>
              <w:rPr>
                <w:rFonts w:cs="Arial"/>
                <w:lang w:eastAsia="en-GB"/>
              </w:rPr>
            </w:pPr>
            <w:r>
              <w:rPr>
                <w:rFonts w:cs="Arial"/>
                <w:lang w:eastAsia="en-GB"/>
              </w:rPr>
              <w:t>CW carrier</w:t>
            </w:r>
          </w:p>
        </w:tc>
      </w:tr>
      <w:tr w:rsidR="00497C8D" w14:paraId="49257515"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3BF57B" w14:textId="77777777" w:rsidR="00497C8D" w:rsidRDefault="00497C8D">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455926" w14:textId="77777777" w:rsidR="00497C8D" w:rsidRDefault="00497C8D">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79C05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D5035A"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EE788C"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937F6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08C805F" w14:textId="77777777" w:rsidR="00497C8D" w:rsidRDefault="00497C8D">
            <w:pPr>
              <w:pStyle w:val="TAC"/>
              <w:rPr>
                <w:rFonts w:cs="Arial"/>
                <w:lang w:eastAsia="en-GB"/>
              </w:rPr>
            </w:pPr>
            <w:r>
              <w:rPr>
                <w:rFonts w:cs="Arial"/>
                <w:lang w:eastAsia="en-GB"/>
              </w:rPr>
              <w:t>CW carrier</w:t>
            </w:r>
          </w:p>
        </w:tc>
      </w:tr>
      <w:tr w:rsidR="00497C8D" w14:paraId="0FB5B4C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D0985CA" w14:textId="77777777" w:rsidR="00497C8D" w:rsidRDefault="00497C8D">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5E6416" w14:textId="77777777" w:rsidR="00497C8D" w:rsidRDefault="00497C8D">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326155"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CCBC57"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6233DE"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6C9275"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3B5EEE" w14:textId="77777777" w:rsidR="00497C8D" w:rsidRDefault="00497C8D">
            <w:pPr>
              <w:pStyle w:val="TAC"/>
              <w:rPr>
                <w:rFonts w:cs="Arial"/>
                <w:lang w:eastAsia="en-GB"/>
              </w:rPr>
            </w:pPr>
            <w:r>
              <w:rPr>
                <w:rFonts w:cs="Arial"/>
                <w:lang w:eastAsia="en-GB"/>
              </w:rPr>
              <w:t>CW carrier</w:t>
            </w:r>
          </w:p>
        </w:tc>
      </w:tr>
      <w:tr w:rsidR="00497C8D" w14:paraId="718E828B"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E58B8A" w14:textId="77777777" w:rsidR="00497C8D" w:rsidRDefault="00497C8D">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9270507" w14:textId="77777777" w:rsidR="00497C8D" w:rsidRDefault="00497C8D">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F8937D"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3F1A38" w14:textId="77777777" w:rsidR="00497C8D" w:rsidRDefault="00497C8D">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DDC131"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494F6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B7779F5" w14:textId="77777777" w:rsidR="00497C8D" w:rsidRDefault="00497C8D">
            <w:pPr>
              <w:pStyle w:val="TAC"/>
              <w:rPr>
                <w:rFonts w:cs="Arial"/>
                <w:lang w:eastAsia="en-GB"/>
              </w:rPr>
            </w:pPr>
            <w:r>
              <w:rPr>
                <w:rFonts w:cs="Arial"/>
                <w:lang w:eastAsia="en-GB"/>
              </w:rPr>
              <w:t>CW carrier</w:t>
            </w:r>
          </w:p>
        </w:tc>
      </w:tr>
      <w:tr w:rsidR="00497C8D" w14:paraId="02C778C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3306D6" w14:textId="77777777" w:rsidR="00497C8D" w:rsidRDefault="00497C8D">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99E86D" w14:textId="77777777" w:rsidR="00497C8D" w:rsidRDefault="00497C8D">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768FA4"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716297"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E016CC"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D73EB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8DCB92" w14:textId="77777777" w:rsidR="00497C8D" w:rsidRDefault="00497C8D">
            <w:pPr>
              <w:pStyle w:val="TAC"/>
              <w:rPr>
                <w:rFonts w:cs="Arial"/>
                <w:lang w:eastAsia="en-GB"/>
              </w:rPr>
            </w:pPr>
            <w:r>
              <w:rPr>
                <w:rFonts w:cs="Arial"/>
                <w:lang w:eastAsia="en-GB"/>
              </w:rPr>
              <w:t>CW carrier</w:t>
            </w:r>
          </w:p>
        </w:tc>
      </w:tr>
      <w:tr w:rsidR="00497C8D" w14:paraId="7FBE083C"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70605A" w14:textId="77777777" w:rsidR="00497C8D" w:rsidRDefault="00497C8D">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2D272E" w14:textId="77777777" w:rsidR="00497C8D" w:rsidRDefault="00497C8D">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44C8F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DE3028" w14:textId="77777777" w:rsidR="00497C8D" w:rsidRDefault="00497C8D">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EA1724"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86AB2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0C04D" w14:textId="77777777" w:rsidR="00497C8D" w:rsidRDefault="00497C8D">
            <w:pPr>
              <w:pStyle w:val="TAC"/>
              <w:rPr>
                <w:rFonts w:cs="Arial"/>
                <w:lang w:eastAsia="en-GB"/>
              </w:rPr>
            </w:pPr>
            <w:r>
              <w:rPr>
                <w:rFonts w:cs="Arial"/>
                <w:lang w:eastAsia="en-GB"/>
              </w:rPr>
              <w:t>CW carrier</w:t>
            </w:r>
          </w:p>
        </w:tc>
      </w:tr>
      <w:tr w:rsidR="00497C8D" w14:paraId="46C5F4F2"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4EE3D4" w14:textId="77777777" w:rsidR="00497C8D" w:rsidRDefault="00497C8D">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870392" w14:textId="77777777" w:rsidR="00497C8D" w:rsidRDefault="00497C8D">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A0E3C9"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4F7781" w14:textId="77777777" w:rsidR="00497C8D" w:rsidRDefault="00497C8D">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A84F67" w14:textId="77777777" w:rsidR="00497C8D" w:rsidRDefault="00497C8D">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FAFD75"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3DA3F94" w14:textId="77777777" w:rsidR="00497C8D" w:rsidRDefault="00497C8D">
            <w:pPr>
              <w:pStyle w:val="TAC"/>
              <w:rPr>
                <w:rFonts w:cs="Arial"/>
                <w:lang w:eastAsia="en-GB"/>
              </w:rPr>
            </w:pPr>
            <w:r>
              <w:rPr>
                <w:rFonts w:cs="Arial"/>
                <w:lang w:eastAsia="en-GB"/>
              </w:rPr>
              <w:t>CW carrier</w:t>
            </w:r>
          </w:p>
        </w:tc>
      </w:tr>
      <w:tr w:rsidR="00497C8D" w14:paraId="656CF801"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52BC22" w14:textId="77777777" w:rsidR="00497C8D" w:rsidRDefault="00497C8D">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08447D" w14:textId="77777777" w:rsidR="00497C8D" w:rsidRDefault="00497C8D">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38249C" w14:textId="77777777" w:rsidR="00497C8D" w:rsidRDefault="00497C8D">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E14D2A" w14:textId="77777777" w:rsidR="00497C8D" w:rsidRDefault="00497C8D">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5A0B98" w14:textId="77777777" w:rsidR="00497C8D" w:rsidRDefault="00497C8D">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7B76B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857882" w14:textId="77777777" w:rsidR="00497C8D" w:rsidRDefault="00497C8D">
            <w:pPr>
              <w:pStyle w:val="TAC"/>
              <w:rPr>
                <w:rFonts w:cs="Arial"/>
                <w:lang w:eastAsia="en-GB"/>
              </w:rPr>
            </w:pPr>
            <w:r>
              <w:rPr>
                <w:rFonts w:cs="Arial"/>
                <w:lang w:eastAsia="en-GB"/>
              </w:rPr>
              <w:t>CW carrier</w:t>
            </w:r>
          </w:p>
        </w:tc>
      </w:tr>
      <w:tr w:rsidR="00497C8D" w14:paraId="0F0A0149"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7323F8" w14:textId="77777777" w:rsidR="00497C8D" w:rsidRDefault="00497C8D">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37A041" w14:textId="77777777" w:rsidR="00497C8D" w:rsidRDefault="00497C8D">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D0BE288"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E8499" w14:textId="77777777" w:rsidR="00497C8D" w:rsidRDefault="00497C8D">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1D1E5" w14:textId="77777777" w:rsidR="00497C8D" w:rsidRDefault="00497C8D">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4E491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578805" w14:textId="77777777" w:rsidR="00497C8D" w:rsidRDefault="00497C8D">
            <w:pPr>
              <w:pStyle w:val="TAC"/>
              <w:rPr>
                <w:rFonts w:cs="Arial"/>
                <w:lang w:eastAsia="en-GB"/>
              </w:rPr>
            </w:pPr>
            <w:r>
              <w:rPr>
                <w:rFonts w:cs="Arial"/>
                <w:lang w:eastAsia="en-GB"/>
              </w:rPr>
              <w:t>CW carrier</w:t>
            </w:r>
          </w:p>
        </w:tc>
      </w:tr>
      <w:tr w:rsidR="00497C8D" w14:paraId="46531D98" w14:textId="77777777" w:rsidTr="00C844B6">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DFFC5A" w14:textId="77777777" w:rsidR="00497C8D" w:rsidRDefault="00497C8D">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64E0D053" w14:textId="77777777" w:rsidR="00497C8D" w:rsidRDefault="00497C8D">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A4F2D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060C03" w14:textId="77777777" w:rsidR="00497C8D" w:rsidRDefault="00497C8D">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78F02" w14:textId="77777777" w:rsidR="00497C8D" w:rsidRDefault="00497C8D">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5F0E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F6C792" w14:textId="77777777" w:rsidR="00497C8D" w:rsidRDefault="00497C8D">
            <w:pPr>
              <w:pStyle w:val="TAC"/>
              <w:rPr>
                <w:rFonts w:cs="Arial"/>
                <w:lang w:eastAsia="en-GB"/>
              </w:rPr>
            </w:pPr>
            <w:r>
              <w:rPr>
                <w:rFonts w:cs="Arial"/>
                <w:lang w:eastAsia="en-GB"/>
              </w:rPr>
              <w:t>CW carrier</w:t>
            </w:r>
          </w:p>
        </w:tc>
      </w:tr>
      <w:tr w:rsidR="00C844B6" w14:paraId="028C6F9D" w14:textId="77777777" w:rsidTr="00C844B6">
        <w:trPr>
          <w:gridBefore w:val="1"/>
          <w:wBefore w:w="10" w:type="dxa"/>
          <w:jc w:val="center"/>
          <w:ins w:id="96" w:author="Angelow, Iwajlo (Nokia - US/Naperville)" w:date="2022-04-13T12:58:00Z"/>
        </w:trPr>
        <w:tc>
          <w:tcPr>
            <w:tcW w:w="1919" w:type="dxa"/>
            <w:tcBorders>
              <w:top w:val="single" w:sz="4" w:space="0" w:color="auto"/>
              <w:left w:val="single" w:sz="4" w:space="0" w:color="auto"/>
              <w:bottom w:val="single" w:sz="4" w:space="0" w:color="auto"/>
              <w:right w:val="single" w:sz="4" w:space="0" w:color="auto"/>
            </w:tcBorders>
          </w:tcPr>
          <w:p w14:paraId="6577F29A" w14:textId="6EA899CF" w:rsidR="00C844B6" w:rsidRDefault="00C844B6" w:rsidP="00C844B6">
            <w:pPr>
              <w:pStyle w:val="TAL"/>
              <w:rPr>
                <w:ins w:id="97" w:author="Angelow, Iwajlo (Nokia - US/Naperville)" w:date="2022-04-13T12:58:00Z"/>
                <w:rFonts w:cs="v5.0.0"/>
                <w:lang w:eastAsia="zh-CN"/>
              </w:rPr>
            </w:pPr>
            <w:ins w:id="98" w:author="Angelow, Iwajlo (Nokia - US/Naperville)" w:date="2022-04-13T12:58:00Z">
              <w:r>
                <w:rPr>
                  <w:lang w:val="sv-SE" w:eastAsia="zh-CN"/>
                </w:rPr>
                <w:t>NR Band n104</w:t>
              </w:r>
            </w:ins>
          </w:p>
        </w:tc>
        <w:tc>
          <w:tcPr>
            <w:tcW w:w="1658" w:type="dxa"/>
            <w:tcBorders>
              <w:top w:val="single" w:sz="4" w:space="0" w:color="auto"/>
              <w:left w:val="single" w:sz="4" w:space="0" w:color="auto"/>
              <w:bottom w:val="single" w:sz="4" w:space="0" w:color="auto"/>
              <w:right w:val="single" w:sz="4" w:space="0" w:color="auto"/>
            </w:tcBorders>
            <w:vAlign w:val="center"/>
          </w:tcPr>
          <w:p w14:paraId="45A2F921" w14:textId="55217CBB" w:rsidR="00C844B6" w:rsidRDefault="00C844B6" w:rsidP="00C844B6">
            <w:pPr>
              <w:pStyle w:val="TAC"/>
              <w:rPr>
                <w:ins w:id="99" w:author="Angelow, Iwajlo (Nokia - US/Naperville)" w:date="2022-04-13T12:58:00Z"/>
                <w:rFonts w:cs="Arial"/>
                <w:lang w:eastAsia="zh-CN"/>
              </w:rPr>
            </w:pPr>
            <w:ins w:id="100" w:author="Angelow, Iwajlo (Nokia - US/Naperville)" w:date="2022-04-13T12:58:00Z">
              <w:r>
                <w:rPr>
                  <w:rFonts w:cs="Arial"/>
                </w:rPr>
                <w:t>6425</w:t>
              </w:r>
              <w:r w:rsidRPr="009C4728">
                <w:rPr>
                  <w:rFonts w:cs="Arial"/>
                </w:rPr>
                <w:t xml:space="preserve"> – </w:t>
              </w:r>
              <w:r>
                <w:rPr>
                  <w:rFonts w:cs="Arial"/>
                </w:rPr>
                <w:t>7125</w:t>
              </w:r>
            </w:ins>
          </w:p>
        </w:tc>
        <w:tc>
          <w:tcPr>
            <w:tcW w:w="1083" w:type="dxa"/>
            <w:tcBorders>
              <w:top w:val="single" w:sz="4" w:space="0" w:color="auto"/>
              <w:left w:val="single" w:sz="4" w:space="0" w:color="auto"/>
              <w:bottom w:val="single" w:sz="4" w:space="0" w:color="auto"/>
              <w:right w:val="single" w:sz="4" w:space="0" w:color="auto"/>
            </w:tcBorders>
            <w:vAlign w:val="center"/>
          </w:tcPr>
          <w:p w14:paraId="183C3225" w14:textId="00BAF1EC" w:rsidR="00C844B6" w:rsidRDefault="00C844B6" w:rsidP="00C844B6">
            <w:pPr>
              <w:pStyle w:val="TAC"/>
              <w:rPr>
                <w:ins w:id="101" w:author="Angelow, Iwajlo (Nokia - US/Naperville)" w:date="2022-04-13T12:58:00Z"/>
                <w:rFonts w:cs="Arial"/>
                <w:lang w:eastAsia="en-GB"/>
              </w:rPr>
            </w:pPr>
            <w:ins w:id="102" w:author="Angelow, Iwajlo (Nokia - US/Naperville)" w:date="2022-04-13T12:58: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585C7009" w14:textId="1EDF9200" w:rsidR="00C844B6" w:rsidRDefault="00C844B6" w:rsidP="00C844B6">
            <w:pPr>
              <w:pStyle w:val="TAC"/>
              <w:rPr>
                <w:ins w:id="103" w:author="Angelow, Iwajlo (Nokia - US/Naperville)" w:date="2022-04-13T12:58:00Z"/>
                <w:rFonts w:cs="Arial"/>
                <w:lang w:eastAsia="en-GB"/>
              </w:rPr>
            </w:pPr>
            <w:ins w:id="104" w:author="Angelow, Iwajlo (Nokia - US/Naperville)" w:date="2022-04-13T12:58:00Z">
              <w:r>
                <w:rPr>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14:paraId="6D42E4C1" w14:textId="01F0C460" w:rsidR="00C844B6" w:rsidRDefault="00C844B6" w:rsidP="00C844B6">
            <w:pPr>
              <w:pStyle w:val="TAC"/>
              <w:rPr>
                <w:ins w:id="105" w:author="Angelow, Iwajlo (Nokia - US/Naperville)" w:date="2022-04-13T12:58:00Z"/>
                <w:rFonts w:cs="Arial"/>
                <w:lang w:eastAsia="en-GB"/>
              </w:rPr>
            </w:pPr>
            <w:ins w:id="106" w:author="Angelow, Iwajlo (Nokia - US/Naperville)" w:date="2022-04-13T12:58:00Z">
              <w:r>
                <w:rPr>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14:paraId="3A4EB800" w14:textId="0CAA4299" w:rsidR="00C844B6" w:rsidRDefault="00C844B6" w:rsidP="00C844B6">
            <w:pPr>
              <w:pStyle w:val="TAC"/>
              <w:rPr>
                <w:ins w:id="107" w:author="Angelow, Iwajlo (Nokia - US/Naperville)" w:date="2022-04-13T12:58:00Z"/>
                <w:rFonts w:cs="Arial"/>
                <w:lang w:eastAsia="en-GB"/>
              </w:rPr>
            </w:pPr>
            <w:ins w:id="108" w:author="Angelow, Iwajlo (Nokia - US/Naperville)" w:date="2022-04-13T12:58: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78F5A373" w14:textId="7AC9ADC0" w:rsidR="00C844B6" w:rsidRDefault="00C844B6" w:rsidP="00C844B6">
            <w:pPr>
              <w:pStyle w:val="TAC"/>
              <w:rPr>
                <w:ins w:id="109" w:author="Angelow, Iwajlo (Nokia - US/Naperville)" w:date="2022-04-13T12:58:00Z"/>
                <w:rFonts w:cs="Arial"/>
                <w:lang w:eastAsia="en-GB"/>
              </w:rPr>
            </w:pPr>
            <w:ins w:id="110" w:author="Angelow, Iwajlo (Nokia - US/Naperville)" w:date="2022-04-13T12:58:00Z">
              <w:r>
                <w:rPr>
                  <w:rFonts w:cs="Arial"/>
                  <w:lang w:eastAsia="en-GB"/>
                </w:rPr>
                <w:t>CW carrier</w:t>
              </w:r>
            </w:ins>
          </w:p>
        </w:tc>
      </w:tr>
      <w:tr w:rsidR="00C844B6" w14:paraId="48E41434" w14:textId="77777777" w:rsidTr="00C844B6">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DA32183" w14:textId="77777777" w:rsidR="00C844B6" w:rsidRDefault="00C844B6" w:rsidP="00C844B6">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7649A1DC" w14:textId="77777777" w:rsidR="00C844B6" w:rsidRDefault="00C844B6" w:rsidP="00C844B6">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01D37E1F" w14:textId="77777777" w:rsidR="00C844B6" w:rsidRDefault="00C844B6" w:rsidP="00C844B6">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99A0EDB" w14:textId="77777777" w:rsidR="00C844B6" w:rsidRDefault="00C844B6" w:rsidP="00C844B6">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1638A5C1" w14:textId="77777777" w:rsidR="00C844B6" w:rsidRDefault="00C844B6" w:rsidP="00C844B6">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63B9E74" w14:textId="77777777" w:rsidR="00C844B6" w:rsidRDefault="00C844B6" w:rsidP="00C844B6">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83A8A9B" w14:textId="77777777" w:rsidR="00C844B6" w:rsidRDefault="00C844B6" w:rsidP="00C844B6">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DE09" w14:textId="77777777" w:rsidR="00E754F8" w:rsidRDefault="00E754F8">
      <w:pPr>
        <w:spacing w:after="0" w:line="240" w:lineRule="auto"/>
      </w:pPr>
      <w:r>
        <w:separator/>
      </w:r>
    </w:p>
  </w:endnote>
  <w:endnote w:type="continuationSeparator" w:id="0">
    <w:p w14:paraId="7C5B0EC1" w14:textId="77777777" w:rsidR="00E754F8" w:rsidRDefault="00E75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D9AA" w14:textId="77777777" w:rsidR="00E754F8" w:rsidRDefault="00E754F8">
      <w:pPr>
        <w:spacing w:after="0" w:line="240" w:lineRule="auto"/>
      </w:pPr>
      <w:r>
        <w:separator/>
      </w:r>
    </w:p>
  </w:footnote>
  <w:footnote w:type="continuationSeparator" w:id="0">
    <w:p w14:paraId="33B4E8FE" w14:textId="77777777" w:rsidR="00E754F8" w:rsidRDefault="00E754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21</Pages>
  <Words>6819</Words>
  <Characters>38872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15</cp:revision>
  <cp:lastPrinted>2019-02-25T13:05:00Z</cp:lastPrinted>
  <dcterms:created xsi:type="dcterms:W3CDTF">2022-02-03T22:59:00Z</dcterms:created>
  <dcterms:modified xsi:type="dcterms:W3CDTF">2022-04-25T15:11:00Z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